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BB461" w14:textId="64A75E94" w:rsidR="00CC644F" w:rsidRPr="00A01D9B" w:rsidRDefault="009C41C1" w:rsidP="00A01D9B">
      <w:pPr>
        <w:pStyle w:val="3gpptitlecitytdocnumber"/>
      </w:pPr>
      <w:bookmarkStart w:id="0" w:name="_Hlk19781073"/>
      <w:r>
        <w:t>3GPP T</w:t>
      </w:r>
      <w:bookmarkStart w:id="1" w:name="_Ref452454252"/>
      <w:bookmarkEnd w:id="1"/>
      <w:r>
        <w:t>SG-</w:t>
      </w:r>
      <w:r>
        <w:rPr>
          <w:szCs w:val="24"/>
        </w:rPr>
        <w:t>RAN WG3 Meeting #</w:t>
      </w:r>
      <w:r w:rsidR="00654CFC">
        <w:rPr>
          <w:szCs w:val="24"/>
        </w:rPr>
        <w:t>128</w:t>
      </w:r>
      <w:r>
        <w:tab/>
      </w:r>
      <w:r w:rsidR="00A20DA0" w:rsidRPr="00A20DA0">
        <w:t>R3-253744</w:t>
      </w:r>
    </w:p>
    <w:p w14:paraId="6043DE01" w14:textId="77777777" w:rsidR="00CC644F" w:rsidRDefault="004E69BE" w:rsidP="00A01D9B">
      <w:pPr>
        <w:pStyle w:val="3gpptitlecitytdocnumber"/>
      </w:pPr>
      <w:bookmarkStart w:id="2" w:name="_Hlk19781143"/>
      <w:r>
        <w:t>Malta, MT, 19-23, May, 2025</w:t>
      </w:r>
    </w:p>
    <w:bookmarkEnd w:id="0"/>
    <w:bookmarkEnd w:id="2"/>
    <w:p w14:paraId="26A8B471" w14:textId="77777777" w:rsidR="00CC644F" w:rsidRDefault="00CC644F">
      <w:pPr>
        <w:pStyle w:val="Header"/>
        <w:rPr>
          <w:rFonts w:cs="Arial"/>
          <w:bCs/>
          <w:sz w:val="24"/>
          <w:lang w:eastAsia="ja-JP"/>
        </w:rPr>
      </w:pPr>
    </w:p>
    <w:p w14:paraId="311F11FE" w14:textId="77777777" w:rsidR="00CC644F" w:rsidRDefault="00CC644F">
      <w:pPr>
        <w:pStyle w:val="Header"/>
        <w:rPr>
          <w:rFonts w:cs="Arial"/>
          <w:bCs/>
          <w:sz w:val="24"/>
          <w:lang w:eastAsia="ja-JP"/>
        </w:rPr>
      </w:pPr>
    </w:p>
    <w:p w14:paraId="100206EE" w14:textId="77777777" w:rsidR="00CC644F" w:rsidRPr="00A01D9B" w:rsidRDefault="009C41C1" w:rsidP="00A01D9B">
      <w:pPr>
        <w:pStyle w:val="a"/>
      </w:pPr>
      <w:r>
        <w:t>A</w:t>
      </w:r>
      <w:r w:rsidRPr="00A01D9B">
        <w:t>genda Item:</w:t>
      </w:r>
      <w:r w:rsidRPr="00A01D9B">
        <w:tab/>
      </w:r>
      <w:bookmarkStart w:id="3" w:name="_GoBack"/>
      <w:bookmarkEnd w:id="3"/>
      <w:r w:rsidR="007F0BEB" w:rsidRPr="004F1384">
        <w:t>8.1</w:t>
      </w:r>
    </w:p>
    <w:p w14:paraId="38D0A124" w14:textId="77777777" w:rsidR="00CC644F" w:rsidRDefault="009C41C1" w:rsidP="00A01D9B">
      <w:pPr>
        <w:pStyle w:val="a"/>
        <w:rPr>
          <w:lang w:eastAsia="ja-JP"/>
        </w:rPr>
      </w:pPr>
      <w:r w:rsidRPr="00A01D9B">
        <w:t>Source:</w:t>
      </w:r>
      <w:r w:rsidRPr="00A01D9B">
        <w:tab/>
      </w:r>
      <w:r w:rsidR="001F0095">
        <w:t>Huawei</w:t>
      </w:r>
    </w:p>
    <w:p w14:paraId="36C2C343" w14:textId="77777777" w:rsidR="00CC644F" w:rsidRDefault="009C41C1">
      <w:pPr>
        <w:pStyle w:val="a"/>
        <w:ind w:left="1985" w:hanging="1985"/>
        <w:rPr>
          <w:lang w:eastAsia="ja-JP"/>
        </w:rPr>
      </w:pPr>
      <w:r>
        <w:t>Title:</w:t>
      </w:r>
      <w:r>
        <w:tab/>
      </w:r>
      <w:r w:rsidR="001F0095">
        <w:t xml:space="preserve">Response to R3-253163 </w:t>
      </w:r>
      <w:r w:rsidR="0070613B">
        <w:t>Discussion on SRS Frequency Hopping</w:t>
      </w:r>
    </w:p>
    <w:p w14:paraId="68C9AB5E" w14:textId="77777777" w:rsidR="00CC644F" w:rsidRDefault="009C41C1">
      <w:pPr>
        <w:pStyle w:val="a"/>
        <w:rPr>
          <w:lang w:eastAsia="ja-JP"/>
        </w:rPr>
      </w:pPr>
      <w:r>
        <w:t>Document for:</w:t>
      </w:r>
      <w:r>
        <w:tab/>
        <w:t xml:space="preserve">Discussions &amp; </w:t>
      </w:r>
      <w:r>
        <w:rPr>
          <w:lang w:eastAsia="ja-JP"/>
        </w:rPr>
        <w:t>Approval</w:t>
      </w:r>
    </w:p>
    <w:p w14:paraId="1BC020AC" w14:textId="77777777" w:rsidR="00CC644F" w:rsidRDefault="009C41C1">
      <w:pPr>
        <w:pStyle w:val="Heading1"/>
        <w:rPr>
          <w:rFonts w:cs="Arial"/>
        </w:rPr>
      </w:pPr>
      <w:r>
        <w:rPr>
          <w:rFonts w:cs="Arial"/>
        </w:rPr>
        <w:t>1</w:t>
      </w:r>
      <w:r>
        <w:rPr>
          <w:rFonts w:cs="Arial"/>
        </w:rPr>
        <w:tab/>
        <w:t>Introduction</w:t>
      </w:r>
    </w:p>
    <w:p w14:paraId="34B23310" w14:textId="77777777" w:rsidR="00403BC0" w:rsidRDefault="00403BC0" w:rsidP="00457F86">
      <w:pPr>
        <w:rPr>
          <w:ins w:id="4" w:author="Huawei_Response" w:date="2025-05-13T11:50:00Z"/>
          <w:rFonts w:eastAsiaTheme="minorEastAsia"/>
          <w:lang w:eastAsia="zh-CN"/>
        </w:rPr>
      </w:pPr>
      <w:bookmarkStart w:id="5" w:name="_Hlk48630882"/>
      <w:ins w:id="6" w:author="Huawei_Response" w:date="2025-05-13T11:50:00Z">
        <w:r>
          <w:rPr>
            <w:rFonts w:eastAsiaTheme="minorEastAsia"/>
            <w:lang w:eastAsia="zh-CN"/>
          </w:rPr>
          <w:t xml:space="preserve">This document is a response paper to </w:t>
        </w:r>
        <w:r w:rsidRPr="00403BC0">
          <w:rPr>
            <w:rFonts w:eastAsiaTheme="minorEastAsia"/>
            <w:lang w:eastAsia="zh-CN"/>
          </w:rPr>
          <w:t>R3-253163 Discussion on SRS Frequency Hopping</w:t>
        </w:r>
        <w:r>
          <w:rPr>
            <w:rFonts w:eastAsiaTheme="minorEastAsia"/>
            <w:lang w:eastAsia="zh-CN"/>
          </w:rPr>
          <w:t>.</w:t>
        </w:r>
      </w:ins>
    </w:p>
    <w:p w14:paraId="335DB8B7" w14:textId="77777777" w:rsidR="00403BC0" w:rsidRDefault="00403BC0" w:rsidP="00457F86">
      <w:pPr>
        <w:rPr>
          <w:ins w:id="7" w:author="Huawei_Response" w:date="2025-05-13T11:50:00Z"/>
          <w:rFonts w:eastAsiaTheme="minorEastAsia"/>
          <w:lang w:eastAsia="zh-CN"/>
        </w:rPr>
      </w:pPr>
      <w:ins w:id="8" w:author="Huawei_Response" w:date="2025-05-13T11:50:00Z">
        <w:r>
          <w:rPr>
            <w:rFonts w:eastAsiaTheme="minorEastAsia"/>
            <w:lang w:eastAsia="zh-CN"/>
          </w:rPr>
          <w:t>The basis of the document is the R3-253163, the response uses</w:t>
        </w:r>
      </w:ins>
      <w:ins w:id="9" w:author="Huawei_Response" w:date="2025-05-13T11:51:00Z">
        <w:r>
          <w:rPr>
            <w:rFonts w:eastAsiaTheme="minorEastAsia"/>
            <w:lang w:eastAsia="zh-CN"/>
          </w:rPr>
          <w:t xml:space="preserve"> the tracing mode change.</w:t>
        </w:r>
      </w:ins>
    </w:p>
    <w:p w14:paraId="2D841E65" w14:textId="77777777" w:rsidR="00CC644F" w:rsidRDefault="00851A25" w:rsidP="00457F86">
      <w:pPr>
        <w:rPr>
          <w:rFonts w:eastAsiaTheme="minorEastAsia"/>
          <w:lang w:eastAsia="zh-CN"/>
        </w:rPr>
      </w:pPr>
      <w:r>
        <w:rPr>
          <w:rFonts w:eastAsiaTheme="minorEastAsia" w:hint="eastAsia"/>
          <w:lang w:eastAsia="zh-CN"/>
        </w:rPr>
        <w:t>R</w:t>
      </w:r>
      <w:r>
        <w:rPr>
          <w:rFonts w:eastAsiaTheme="minorEastAsia"/>
          <w:lang w:eastAsia="zh-CN"/>
        </w:rPr>
        <w:t>AN2 replied the LS</w:t>
      </w:r>
      <w:r w:rsidR="00403ADA">
        <w:rPr>
          <w:rFonts w:eastAsiaTheme="minorEastAsia"/>
          <w:lang w:eastAsia="zh-CN"/>
        </w:rPr>
        <w:t xml:space="preserve"> </w:t>
      </w:r>
      <w:r w:rsidR="00B464D8">
        <w:rPr>
          <w:rFonts w:eastAsiaTheme="minorEastAsia"/>
          <w:lang w:eastAsia="zh-CN"/>
        </w:rPr>
        <w:t>[1]</w:t>
      </w:r>
      <w:r w:rsidR="001535E7">
        <w:rPr>
          <w:rFonts w:eastAsiaTheme="minorEastAsia"/>
          <w:lang w:eastAsia="zh-CN"/>
        </w:rPr>
        <w:t xml:space="preserve"> </w:t>
      </w:r>
      <w:r w:rsidR="00403ADA">
        <w:rPr>
          <w:rFonts w:eastAsiaTheme="minorEastAsia"/>
          <w:lang w:eastAsia="zh-CN"/>
        </w:rPr>
        <w:t>(</w:t>
      </w:r>
      <w:r w:rsidR="00403ADA" w:rsidRPr="00403ADA">
        <w:rPr>
          <w:rFonts w:eastAsiaTheme="minorEastAsia"/>
          <w:lang w:eastAsia="zh-CN"/>
        </w:rPr>
        <w:t>R2-2503185</w:t>
      </w:r>
      <w:r w:rsidR="00403ADA">
        <w:rPr>
          <w:rFonts w:eastAsiaTheme="minorEastAsia"/>
          <w:lang w:eastAsia="zh-CN"/>
        </w:rPr>
        <w:t>)</w:t>
      </w:r>
      <w:r>
        <w:rPr>
          <w:rFonts w:eastAsiaTheme="minorEastAsia"/>
          <w:lang w:eastAsia="zh-CN"/>
        </w:rPr>
        <w:t xml:space="preserve"> </w:t>
      </w:r>
      <w:r w:rsidR="00B3081A">
        <w:rPr>
          <w:rFonts w:eastAsiaTheme="minorEastAsia"/>
          <w:lang w:eastAsia="zh-CN"/>
        </w:rPr>
        <w:t xml:space="preserve">to RAN1 </w:t>
      </w:r>
      <w:r>
        <w:rPr>
          <w:rFonts w:eastAsiaTheme="minorEastAsia"/>
          <w:lang w:eastAsia="zh-CN"/>
        </w:rPr>
        <w:t>on non-Redcap UE UL SRS frequency hopping for positioning</w:t>
      </w:r>
      <w:r w:rsidR="00B931F8">
        <w:rPr>
          <w:rFonts w:eastAsiaTheme="minorEastAsia"/>
          <w:lang w:eastAsia="zh-CN"/>
        </w:rPr>
        <w:t xml:space="preserve">, and also </w:t>
      </w:r>
      <w:r w:rsidR="00D57CE9">
        <w:rPr>
          <w:rFonts w:eastAsiaTheme="minorEastAsia"/>
          <w:lang w:eastAsia="zh-CN"/>
        </w:rPr>
        <w:t xml:space="preserve">informed RAN3 to consider and determine whether there </w:t>
      </w:r>
      <w:proofErr w:type="gramStart"/>
      <w:r w:rsidR="00D57CE9">
        <w:rPr>
          <w:rFonts w:eastAsiaTheme="minorEastAsia"/>
          <w:lang w:eastAsia="zh-CN"/>
        </w:rPr>
        <w:t>is</w:t>
      </w:r>
      <w:proofErr w:type="gramEnd"/>
      <w:r w:rsidR="00D57CE9">
        <w:rPr>
          <w:rFonts w:eastAsiaTheme="minorEastAsia"/>
          <w:lang w:eastAsia="zh-CN"/>
        </w:rPr>
        <w:t xml:space="preserve"> any impacts to support non-Redcap UE SRS frequency hopping for positioning.</w:t>
      </w:r>
    </w:p>
    <w:p w14:paraId="408EE155" w14:textId="77777777" w:rsidR="00074AA3" w:rsidRPr="00074AA3" w:rsidRDefault="005F5CC4" w:rsidP="00457F86">
      <w:pPr>
        <w:rPr>
          <w:rFonts w:eastAsiaTheme="minorEastAsia"/>
          <w:lang w:eastAsia="zh-CN"/>
        </w:rPr>
      </w:pPr>
      <w:r>
        <w:rPr>
          <w:rFonts w:eastAsiaTheme="minorEastAsia"/>
          <w:lang w:eastAsia="zh-CN"/>
        </w:rPr>
        <w:t>In this contribution</w:t>
      </w:r>
      <w:r w:rsidR="00393F36">
        <w:rPr>
          <w:rFonts w:eastAsiaTheme="minorEastAsia"/>
          <w:lang w:eastAsia="zh-CN"/>
        </w:rPr>
        <w:t>, we share our analysis on the potential impacts and provide the corresponding CRs</w:t>
      </w:r>
      <w:r w:rsidR="00691AC7">
        <w:rPr>
          <w:rFonts w:eastAsiaTheme="minorEastAsia"/>
          <w:lang w:eastAsia="zh-CN"/>
        </w:rPr>
        <w:t xml:space="preserve"> [2][3]</w:t>
      </w:r>
      <w:r w:rsidR="00B96394">
        <w:rPr>
          <w:rFonts w:eastAsiaTheme="minorEastAsia"/>
          <w:lang w:eastAsia="zh-CN"/>
        </w:rPr>
        <w:t>[4]</w:t>
      </w:r>
      <w:r w:rsidR="00393F36">
        <w:rPr>
          <w:rFonts w:eastAsiaTheme="minorEastAsia"/>
          <w:lang w:eastAsia="zh-CN"/>
        </w:rPr>
        <w:t>.</w:t>
      </w:r>
    </w:p>
    <w:bookmarkEnd w:id="5"/>
    <w:p w14:paraId="44674F26" w14:textId="77777777" w:rsidR="00CC644F" w:rsidRDefault="009C41C1">
      <w:pPr>
        <w:pStyle w:val="Heading1"/>
      </w:pPr>
      <w:r>
        <w:t>2</w:t>
      </w:r>
      <w:r>
        <w:tab/>
      </w:r>
      <w:r w:rsidR="00122CF1">
        <w:t>Discussion</w:t>
      </w:r>
    </w:p>
    <w:p w14:paraId="4A543367" w14:textId="77777777" w:rsidR="00B57921" w:rsidRDefault="00991E92" w:rsidP="00991E92">
      <w:r w:rsidRPr="00991E92">
        <w:t>In RAN1#120 meeting</w:t>
      </w:r>
      <w:r>
        <w:t>, RAN1 reached the following agreement for enabling non-</w:t>
      </w:r>
      <w:proofErr w:type="spellStart"/>
      <w:r>
        <w:t>RedCap</w:t>
      </w:r>
      <w:proofErr w:type="spellEnd"/>
      <w:r>
        <w:t xml:space="preserve"> UE performing UL SRS frequency hopping for positioning</w:t>
      </w:r>
      <w:r w:rsidR="00D72DE5">
        <w:t>:</w:t>
      </w:r>
    </w:p>
    <w:p w14:paraId="1B44E504" w14:textId="77777777" w:rsidR="00D72DE5" w:rsidRPr="00D72DE5" w:rsidRDefault="00D72DE5" w:rsidP="00D72DE5">
      <w:pPr>
        <w:pStyle w:val="ListParagraph"/>
        <w:numPr>
          <w:ilvl w:val="1"/>
          <w:numId w:val="1"/>
        </w:numPr>
        <w:ind w:firstLineChars="0"/>
        <w:rPr>
          <w:i/>
        </w:rPr>
      </w:pPr>
      <w:r w:rsidRPr="00D72DE5">
        <w:rPr>
          <w:i/>
        </w:rPr>
        <w:t>Extend Rel-18’s UL frequency hopping UL SRS for positioning transmission to non-</w:t>
      </w:r>
      <w:proofErr w:type="spellStart"/>
      <w:r w:rsidRPr="00D72DE5">
        <w:rPr>
          <w:i/>
        </w:rPr>
        <w:t>RedCap</w:t>
      </w:r>
      <w:proofErr w:type="spellEnd"/>
      <w:r w:rsidRPr="00D72DE5">
        <w:rPr>
          <w:i/>
        </w:rPr>
        <w:t xml:space="preserve"> UEs in a single carrier</w:t>
      </w:r>
    </w:p>
    <w:p w14:paraId="3D1281D3" w14:textId="77777777" w:rsidR="00D72DE5" w:rsidRDefault="00D72DE5" w:rsidP="00D72DE5">
      <w:pPr>
        <w:pStyle w:val="ListParagraph"/>
        <w:numPr>
          <w:ilvl w:val="1"/>
          <w:numId w:val="1"/>
        </w:numPr>
        <w:ind w:firstLineChars="0"/>
        <w:rPr>
          <w:i/>
        </w:rPr>
      </w:pPr>
      <w:r w:rsidRPr="00D72DE5">
        <w:rPr>
          <w:i/>
        </w:rPr>
        <w:t>UE capability for non-</w:t>
      </w:r>
      <w:proofErr w:type="spellStart"/>
      <w:r w:rsidRPr="00D72DE5">
        <w:rPr>
          <w:i/>
        </w:rPr>
        <w:t>RedCap</w:t>
      </w:r>
      <w:proofErr w:type="spellEnd"/>
      <w:r w:rsidRPr="00D72DE5">
        <w:rPr>
          <w:i/>
        </w:rPr>
        <w:t xml:space="preserve"> UEs for UL SRS frequency hopping for positioning transmission</w:t>
      </w:r>
    </w:p>
    <w:p w14:paraId="0A0B5E69" w14:textId="77777777" w:rsidR="003B255A" w:rsidRDefault="002A23E9" w:rsidP="003B255A">
      <w:pPr>
        <w:rPr>
          <w:rFonts w:eastAsiaTheme="minorEastAsia"/>
          <w:lang w:eastAsia="zh-CN"/>
        </w:rPr>
      </w:pPr>
      <w:r>
        <w:rPr>
          <w:rFonts w:eastAsiaTheme="minorEastAsia"/>
          <w:lang w:eastAsia="zh-CN"/>
        </w:rPr>
        <w:t>Based on the agreement, RAN2 replied the LS including following agreements</w:t>
      </w:r>
      <w:r w:rsidR="009818DC">
        <w:rPr>
          <w:rFonts w:eastAsiaTheme="minorEastAsia"/>
          <w:lang w:eastAsia="zh-CN"/>
        </w:rPr>
        <w:t xml:space="preserve"> in the reply LS [1]</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2A23E9" w14:paraId="367EE97A" w14:textId="77777777" w:rsidTr="002A23E9">
        <w:tc>
          <w:tcPr>
            <w:tcW w:w="9629" w:type="dxa"/>
          </w:tcPr>
          <w:p w14:paraId="7131A50E" w14:textId="77777777" w:rsidR="002A23E9" w:rsidRPr="002A23E9" w:rsidRDefault="002A23E9" w:rsidP="002A23E9">
            <w:pPr>
              <w:pStyle w:val="NormalWeb"/>
              <w:rPr>
                <w:rFonts w:ascii="Times New Roman" w:eastAsia="Times New Roman" w:hAnsi="Times New Roman" w:cs="Times New Roman"/>
                <w:b/>
                <w:kern w:val="0"/>
                <w:sz w:val="20"/>
                <w:szCs w:val="20"/>
                <w:lang w:eastAsia="en-US"/>
              </w:rPr>
            </w:pPr>
            <w:r w:rsidRPr="002A23E9">
              <w:rPr>
                <w:rFonts w:ascii="Times New Roman" w:eastAsia="Times New Roman" w:hAnsi="Times New Roman" w:cs="Times New Roman"/>
                <w:b/>
                <w:kern w:val="0"/>
                <w:sz w:val="20"/>
                <w:szCs w:val="20"/>
                <w:lang w:eastAsia="en-US"/>
              </w:rPr>
              <w:t>Agreements:</w:t>
            </w:r>
          </w:p>
          <w:p w14:paraId="1895EBCC" w14:textId="77777777" w:rsidR="002A23E9" w:rsidRPr="002A23E9" w:rsidRDefault="002A23E9" w:rsidP="002A23E9">
            <w:pPr>
              <w:pStyle w:val="NormalWeb"/>
              <w:rPr>
                <w:rFonts w:ascii="Times New Roman" w:eastAsia="Times New Roman" w:hAnsi="Times New Roman" w:cs="Times New Roman"/>
                <w:kern w:val="0"/>
                <w:sz w:val="20"/>
                <w:szCs w:val="20"/>
                <w:lang w:eastAsia="en-US"/>
              </w:rPr>
            </w:pPr>
            <w:r w:rsidRPr="002A23E9">
              <w:rPr>
                <w:rFonts w:ascii="Times New Roman" w:eastAsia="Times New Roman" w:hAnsi="Times New Roman" w:cs="Times New Roman"/>
                <w:kern w:val="0"/>
                <w:sz w:val="20"/>
                <w:szCs w:val="20"/>
                <w:lang w:eastAsia="en-US"/>
              </w:rPr>
              <w:t>No new RRC parameter is needed for support of SRS frequency hopping for non-</w:t>
            </w:r>
            <w:proofErr w:type="spellStart"/>
            <w:r w:rsidRPr="002A23E9">
              <w:rPr>
                <w:rFonts w:ascii="Times New Roman" w:eastAsia="Times New Roman" w:hAnsi="Times New Roman" w:cs="Times New Roman"/>
                <w:kern w:val="0"/>
                <w:sz w:val="20"/>
                <w:szCs w:val="20"/>
                <w:lang w:eastAsia="en-US"/>
              </w:rPr>
              <w:t>RedCap</w:t>
            </w:r>
            <w:proofErr w:type="spellEnd"/>
            <w:r w:rsidRPr="002A23E9">
              <w:rPr>
                <w:rFonts w:ascii="Times New Roman" w:eastAsia="Times New Roman" w:hAnsi="Times New Roman" w:cs="Times New Roman"/>
                <w:kern w:val="0"/>
                <w:sz w:val="20"/>
                <w:szCs w:val="20"/>
                <w:lang w:eastAsia="en-US"/>
              </w:rPr>
              <w:t xml:space="preserve"> UE.  This does not exclude a related capability, to be discussed in RAN1.</w:t>
            </w:r>
          </w:p>
          <w:p w14:paraId="4A839F31" w14:textId="77777777" w:rsidR="002A23E9" w:rsidRDefault="002A23E9" w:rsidP="002A23E9">
            <w:pPr>
              <w:rPr>
                <w:rFonts w:eastAsiaTheme="minorEastAsia"/>
                <w:lang w:eastAsia="zh-CN"/>
              </w:rPr>
            </w:pPr>
            <w:r w:rsidRPr="002A23E9">
              <w:rPr>
                <w:rFonts w:cs="Times New Roman"/>
                <w:kern w:val="0"/>
                <w:sz w:val="20"/>
                <w:szCs w:val="20"/>
              </w:rPr>
              <w:t xml:space="preserve">The current Rel-18 restriction on maximum bandwidth per hop as 20MHz should be restricted to </w:t>
            </w:r>
            <w:proofErr w:type="spellStart"/>
            <w:r w:rsidRPr="002A23E9">
              <w:rPr>
                <w:rFonts w:cs="Times New Roman"/>
                <w:kern w:val="0"/>
                <w:sz w:val="20"/>
                <w:szCs w:val="20"/>
              </w:rPr>
              <w:t>RedCap</w:t>
            </w:r>
            <w:proofErr w:type="spellEnd"/>
            <w:r w:rsidRPr="002A23E9">
              <w:rPr>
                <w:rFonts w:cs="Times New Roman"/>
                <w:kern w:val="0"/>
                <w:sz w:val="20"/>
                <w:szCs w:val="20"/>
              </w:rPr>
              <w:t xml:space="preserve"> UE only, not to non-</w:t>
            </w:r>
            <w:proofErr w:type="spellStart"/>
            <w:r w:rsidRPr="002A23E9">
              <w:rPr>
                <w:rFonts w:cs="Times New Roman"/>
                <w:kern w:val="0"/>
                <w:sz w:val="20"/>
                <w:szCs w:val="20"/>
              </w:rPr>
              <w:t>RedCap</w:t>
            </w:r>
            <w:proofErr w:type="spellEnd"/>
            <w:r w:rsidRPr="002A23E9">
              <w:rPr>
                <w:rFonts w:cs="Times New Roman"/>
                <w:kern w:val="0"/>
                <w:sz w:val="20"/>
                <w:szCs w:val="20"/>
              </w:rPr>
              <w:t xml:space="preserve"> UE.  Inform RAN1 that we expect this spec impact.</w:t>
            </w:r>
          </w:p>
        </w:tc>
      </w:tr>
    </w:tbl>
    <w:p w14:paraId="3DCFBC85" w14:textId="77777777" w:rsidR="00DC7148" w:rsidRPr="00C7706E" w:rsidRDefault="00DC7148" w:rsidP="00DC7148">
      <w:pPr>
        <w:rPr>
          <w:rFonts w:eastAsiaTheme="minorEastAsia"/>
          <w:lang w:eastAsia="zh-CN"/>
        </w:rPr>
      </w:pPr>
      <w:r w:rsidRPr="00752A84">
        <w:rPr>
          <w:rFonts w:eastAsiaTheme="minorEastAsia"/>
          <w:lang w:eastAsia="zh-CN"/>
        </w:rPr>
        <w:t xml:space="preserve">In Rel-18, the gNB could configure SRS frequency hopping only for </w:t>
      </w:r>
      <w:proofErr w:type="spellStart"/>
      <w:r w:rsidRPr="00752A84">
        <w:rPr>
          <w:rFonts w:eastAsiaTheme="minorEastAsia"/>
          <w:lang w:eastAsia="zh-CN"/>
        </w:rPr>
        <w:t>RedCap</w:t>
      </w:r>
      <w:proofErr w:type="spellEnd"/>
      <w:r w:rsidRPr="00752A84">
        <w:rPr>
          <w:rFonts w:eastAsiaTheme="minorEastAsia"/>
          <w:lang w:eastAsia="zh-CN"/>
        </w:rPr>
        <w:t xml:space="preserve"> UEs. Based on the recent agreements, it is now confirmed that SRS frequency hopping is extended to both </w:t>
      </w:r>
      <w:proofErr w:type="spellStart"/>
      <w:r w:rsidRPr="00752A84">
        <w:rPr>
          <w:rFonts w:eastAsiaTheme="minorEastAsia"/>
          <w:lang w:eastAsia="zh-CN"/>
        </w:rPr>
        <w:t>RedCap</w:t>
      </w:r>
      <w:proofErr w:type="spellEnd"/>
      <w:r w:rsidRPr="00752A84">
        <w:rPr>
          <w:rFonts w:eastAsiaTheme="minorEastAsia"/>
          <w:lang w:eastAsia="zh-CN"/>
        </w:rPr>
        <w:t xml:space="preserve"> and non-</w:t>
      </w:r>
      <w:proofErr w:type="spellStart"/>
      <w:r w:rsidRPr="00752A84">
        <w:rPr>
          <w:rFonts w:eastAsiaTheme="minorEastAsia"/>
          <w:lang w:eastAsia="zh-CN"/>
        </w:rPr>
        <w:t>RedCap</w:t>
      </w:r>
      <w:proofErr w:type="spellEnd"/>
      <w:r w:rsidRPr="00752A84">
        <w:rPr>
          <w:rFonts w:eastAsiaTheme="minorEastAsia"/>
          <w:lang w:eastAsia="zh-CN"/>
        </w:rPr>
        <w:t xml:space="preserve"> UEs in Rel-19.</w:t>
      </w:r>
    </w:p>
    <w:p w14:paraId="658013EE" w14:textId="77777777" w:rsidR="00DC7148" w:rsidRDefault="00DC7148" w:rsidP="00C7706E">
      <w:pPr>
        <w:pStyle w:val="ListParagraph"/>
        <w:numPr>
          <w:ilvl w:val="0"/>
          <w:numId w:val="5"/>
        </w:numPr>
        <w:ind w:firstLineChars="0"/>
        <w:rPr>
          <w:rFonts w:eastAsiaTheme="minorEastAsia"/>
          <w:b/>
          <w:lang w:val="en-US" w:eastAsia="zh-CN"/>
        </w:rPr>
      </w:pPr>
      <w:r w:rsidRPr="00C7706E">
        <w:rPr>
          <w:rFonts w:eastAsiaTheme="minorEastAsia"/>
          <w:b/>
          <w:lang w:val="en-US" w:eastAsia="zh-CN"/>
        </w:rPr>
        <w:t xml:space="preserve">In Rel-19, SRS frequency hopping is supported for all UEs, including both </w:t>
      </w:r>
      <w:proofErr w:type="spellStart"/>
      <w:r w:rsidRPr="00C7706E">
        <w:rPr>
          <w:rFonts w:eastAsiaTheme="minorEastAsia"/>
          <w:b/>
          <w:lang w:val="en-US" w:eastAsia="zh-CN"/>
        </w:rPr>
        <w:t>RedCap</w:t>
      </w:r>
      <w:proofErr w:type="spellEnd"/>
      <w:r w:rsidRPr="00C7706E">
        <w:rPr>
          <w:rFonts w:eastAsiaTheme="minorEastAsia"/>
          <w:b/>
          <w:lang w:val="en-US" w:eastAsia="zh-CN"/>
        </w:rPr>
        <w:t xml:space="preserve"> and non-</w:t>
      </w:r>
      <w:proofErr w:type="spellStart"/>
      <w:r w:rsidRPr="00C7706E">
        <w:rPr>
          <w:rFonts w:eastAsiaTheme="minorEastAsia"/>
          <w:b/>
          <w:lang w:val="en-US" w:eastAsia="zh-CN"/>
        </w:rPr>
        <w:t>RedCap</w:t>
      </w:r>
      <w:proofErr w:type="spellEnd"/>
      <w:r w:rsidRPr="00C7706E">
        <w:rPr>
          <w:rFonts w:eastAsiaTheme="minorEastAsia"/>
          <w:b/>
          <w:lang w:val="en-US" w:eastAsia="zh-CN"/>
        </w:rPr>
        <w:t xml:space="preserve"> UEs.</w:t>
      </w:r>
    </w:p>
    <w:p w14:paraId="7D897496" w14:textId="77777777" w:rsidR="00206B74" w:rsidRDefault="00206B74" w:rsidP="00722EB4">
      <w:pPr>
        <w:rPr>
          <w:rFonts w:eastAsiaTheme="minorEastAsia"/>
          <w:lang w:val="en-US" w:eastAsia="zh-CN"/>
        </w:rPr>
      </w:pPr>
    </w:p>
    <w:p w14:paraId="1D4AAA9C" w14:textId="77777777" w:rsidR="00722EB4" w:rsidRDefault="00206B74" w:rsidP="00722EB4">
      <w:pPr>
        <w:rPr>
          <w:ins w:id="10" w:author="Huawei_Response" w:date="2025-05-13T11:55:00Z"/>
        </w:rPr>
      </w:pPr>
      <w:r w:rsidRPr="00206B74">
        <w:rPr>
          <w:rFonts w:eastAsiaTheme="minorEastAsia"/>
          <w:lang w:val="en-US" w:eastAsia="zh-CN"/>
        </w:rPr>
        <w:t xml:space="preserve">In Rel-18 </w:t>
      </w:r>
      <w:proofErr w:type="spellStart"/>
      <w:r w:rsidRPr="00206B74">
        <w:rPr>
          <w:rFonts w:eastAsiaTheme="minorEastAsia"/>
          <w:lang w:val="en-US" w:eastAsia="zh-CN"/>
        </w:rPr>
        <w:t>NRPPa</w:t>
      </w:r>
      <w:proofErr w:type="spellEnd"/>
      <w:r w:rsidRPr="00206B74">
        <w:rPr>
          <w:rFonts w:eastAsiaTheme="minorEastAsia"/>
          <w:lang w:val="en-US" w:eastAsia="zh-CN"/>
        </w:rPr>
        <w:t xml:space="preserve"> signaling, a new explicit indicator was not introduced</w:t>
      </w:r>
      <w:r w:rsidR="000767EC">
        <w:rPr>
          <w:rFonts w:eastAsiaTheme="minorEastAsia"/>
          <w:lang w:val="en-US" w:eastAsia="zh-CN"/>
        </w:rPr>
        <w:t xml:space="preserve"> for the request of Tx hopping configuration</w:t>
      </w:r>
      <w:r w:rsidRPr="00206B74">
        <w:rPr>
          <w:rFonts w:eastAsiaTheme="minorEastAsia"/>
          <w:lang w:val="en-US" w:eastAsia="zh-CN"/>
        </w:rPr>
        <w:t xml:space="preserve"> because </w:t>
      </w:r>
      <w:r w:rsidRPr="000F5110">
        <w:rPr>
          <w:rFonts w:eastAsiaTheme="minorEastAsia"/>
          <w:highlight w:val="yellow"/>
          <w:lang w:val="en-US" w:eastAsia="zh-CN"/>
          <w:rPrChange w:id="11" w:author="Huawei_Response" w:date="2025-05-13T12:01:00Z">
            <w:rPr>
              <w:rFonts w:eastAsiaTheme="minorEastAsia"/>
              <w:lang w:val="en-US" w:eastAsia="zh-CN"/>
            </w:rPr>
          </w:rPrChange>
        </w:rPr>
        <w:t xml:space="preserve">when the existing Bandwidth IE in the Requested SRS Transmission Characteristics IE exceeds the bandwidth capability of the </w:t>
      </w:r>
      <w:proofErr w:type="spellStart"/>
      <w:r w:rsidRPr="000F5110">
        <w:rPr>
          <w:rFonts w:eastAsiaTheme="minorEastAsia"/>
          <w:highlight w:val="yellow"/>
          <w:lang w:val="en-US" w:eastAsia="zh-CN"/>
          <w:rPrChange w:id="12" w:author="Huawei_Response" w:date="2025-05-13T12:01:00Z">
            <w:rPr>
              <w:rFonts w:eastAsiaTheme="minorEastAsia"/>
              <w:lang w:val="en-US" w:eastAsia="zh-CN"/>
            </w:rPr>
          </w:rPrChange>
        </w:rPr>
        <w:t>RedCap</w:t>
      </w:r>
      <w:proofErr w:type="spellEnd"/>
      <w:r w:rsidRPr="000F5110">
        <w:rPr>
          <w:rFonts w:eastAsiaTheme="minorEastAsia"/>
          <w:highlight w:val="yellow"/>
          <w:lang w:val="en-US" w:eastAsia="zh-CN"/>
          <w:rPrChange w:id="13" w:author="Huawei_Response" w:date="2025-05-13T12:01:00Z">
            <w:rPr>
              <w:rFonts w:eastAsiaTheme="minorEastAsia"/>
              <w:lang w:val="en-US" w:eastAsia="zh-CN"/>
            </w:rPr>
          </w:rPrChange>
        </w:rPr>
        <w:t xml:space="preserve"> UE, the serving gNB implicitly understands that Tx hopping configuration is needed</w:t>
      </w:r>
      <w:r w:rsidRPr="00206B74">
        <w:rPr>
          <w:rFonts w:eastAsiaTheme="minorEastAsia"/>
          <w:lang w:val="en-US" w:eastAsia="zh-CN"/>
        </w:rPr>
        <w:t>.</w:t>
      </w:r>
      <w:r w:rsidR="008B40AD">
        <w:rPr>
          <w:rFonts w:eastAsiaTheme="minorEastAsia"/>
          <w:lang w:val="en-US" w:eastAsia="zh-CN"/>
        </w:rPr>
        <w:t xml:space="preserve"> </w:t>
      </w:r>
      <w:r w:rsidR="008B40AD" w:rsidRPr="008B40AD">
        <w:rPr>
          <w:rFonts w:eastAsiaTheme="minorEastAsia"/>
          <w:lang w:val="en-US" w:eastAsia="zh-CN"/>
        </w:rPr>
        <w:t xml:space="preserve">Now in Rel-19, SRS frequency hopping is supported for all UEs, including both </w:t>
      </w:r>
      <w:proofErr w:type="spellStart"/>
      <w:r w:rsidR="008B40AD" w:rsidRPr="008B40AD">
        <w:rPr>
          <w:rFonts w:eastAsiaTheme="minorEastAsia"/>
          <w:lang w:val="en-US" w:eastAsia="zh-CN"/>
        </w:rPr>
        <w:t>RedCap</w:t>
      </w:r>
      <w:proofErr w:type="spellEnd"/>
      <w:r w:rsidR="008B40AD" w:rsidRPr="008B40AD">
        <w:rPr>
          <w:rFonts w:eastAsiaTheme="minorEastAsia"/>
          <w:lang w:val="en-US" w:eastAsia="zh-CN"/>
        </w:rPr>
        <w:t xml:space="preserve"> and non-</w:t>
      </w:r>
      <w:proofErr w:type="spellStart"/>
      <w:r w:rsidR="008B40AD" w:rsidRPr="008B40AD">
        <w:rPr>
          <w:rFonts w:eastAsiaTheme="minorEastAsia"/>
          <w:lang w:val="en-US" w:eastAsia="zh-CN"/>
        </w:rPr>
        <w:t>RedCap</w:t>
      </w:r>
      <w:proofErr w:type="spellEnd"/>
      <w:r w:rsidR="008B40AD" w:rsidRPr="008B40AD">
        <w:rPr>
          <w:rFonts w:eastAsiaTheme="minorEastAsia"/>
          <w:lang w:val="en-US" w:eastAsia="zh-CN"/>
        </w:rPr>
        <w:t xml:space="preserve"> UEs. Therefore, requesting SRS frequency hopping based solely on the </w:t>
      </w:r>
      <w:r w:rsidR="008B40AD" w:rsidRPr="00F04DC2">
        <w:rPr>
          <w:rFonts w:eastAsiaTheme="minorEastAsia"/>
          <w:i/>
          <w:lang w:val="en-US" w:eastAsia="zh-CN"/>
        </w:rPr>
        <w:t>Bandwidth</w:t>
      </w:r>
      <w:r w:rsidR="008B40AD" w:rsidRPr="008B40AD">
        <w:rPr>
          <w:rFonts w:eastAsiaTheme="minorEastAsia"/>
          <w:lang w:val="en-US" w:eastAsia="zh-CN"/>
        </w:rPr>
        <w:t xml:space="preserve"> IE is no longer sufficient, as the bandwidth of non-</w:t>
      </w:r>
      <w:proofErr w:type="spellStart"/>
      <w:r w:rsidR="008B40AD" w:rsidRPr="008B40AD">
        <w:rPr>
          <w:rFonts w:eastAsiaTheme="minorEastAsia"/>
          <w:lang w:val="en-US" w:eastAsia="zh-CN"/>
        </w:rPr>
        <w:t>RedCap</w:t>
      </w:r>
      <w:proofErr w:type="spellEnd"/>
      <w:r w:rsidR="008B40AD" w:rsidRPr="008B40AD">
        <w:rPr>
          <w:rFonts w:eastAsiaTheme="minorEastAsia"/>
          <w:lang w:val="en-US" w:eastAsia="zh-CN"/>
        </w:rPr>
        <w:t xml:space="preserve"> UEs typically exceeds 20 </w:t>
      </w:r>
      <w:proofErr w:type="spellStart"/>
      <w:r w:rsidR="008B40AD" w:rsidRPr="008B40AD">
        <w:rPr>
          <w:rFonts w:eastAsiaTheme="minorEastAsia"/>
          <w:lang w:val="en-US" w:eastAsia="zh-CN"/>
        </w:rPr>
        <w:t>MHz.</w:t>
      </w:r>
      <w:proofErr w:type="spellEnd"/>
      <w:r w:rsidR="00C30343" w:rsidRPr="00C30343">
        <w:t xml:space="preserve"> </w:t>
      </w:r>
      <w:r w:rsidR="00C30343">
        <w:t>Thus, a new explicit indication is needed to request Tx hopping configuration in Rel-19 scenarios.</w:t>
      </w:r>
    </w:p>
    <w:p w14:paraId="547FEFEC" w14:textId="0E6C0190" w:rsidR="00403BC0" w:rsidDel="00227D99" w:rsidRDefault="00403BC0" w:rsidP="00403BC0">
      <w:pPr>
        <w:rPr>
          <w:del w:id="14" w:author="Huawei_Response" w:date="2025-05-13T12:02:00Z"/>
        </w:rPr>
      </w:pPr>
      <w:ins w:id="15" w:author="Huawei_Response" w:date="2025-05-13T11:55:00Z">
        <w:r>
          <w:lastRenderedPageBreak/>
          <w:t xml:space="preserve">Resp. </w:t>
        </w:r>
      </w:ins>
      <w:ins w:id="16" w:author="Huawei_Response" w:date="2025-05-13T11:59:00Z">
        <w:r>
          <w:t xml:space="preserve">We are still looking for the sense of the change, usually LMF should request some general characteristics of the SRS (e.g. overall bandwidth), and let gNB decides whether the bandwidth is achieved by hopping or not. </w:t>
        </w:r>
        <w:r w:rsidR="000F5110">
          <w:t>We also do</w:t>
        </w:r>
      </w:ins>
      <w:ins w:id="17" w:author="Huawei_Response" w:date="2025-05-13T12:00:00Z">
        <w:r w:rsidR="000F5110">
          <w:t xml:space="preserve"> not </w:t>
        </w:r>
        <w:proofErr w:type="spellStart"/>
        <w:r w:rsidR="000F5110">
          <w:t>undersand</w:t>
        </w:r>
        <w:proofErr w:type="spellEnd"/>
        <w:r w:rsidR="000F5110">
          <w:t xml:space="preserve"> why the text above </w:t>
        </w:r>
        <w:r w:rsidR="000F5110" w:rsidRPr="000F5110">
          <w:rPr>
            <w:highlight w:val="yellow"/>
            <w:rPrChange w:id="18" w:author="Huawei_Response" w:date="2025-05-13T12:01:00Z">
              <w:rPr/>
            </w:rPrChange>
          </w:rPr>
          <w:t>highlighted</w:t>
        </w:r>
        <w:r w:rsidR="000F5110">
          <w:t xml:space="preserve"> cannot apply for non-</w:t>
        </w:r>
        <w:proofErr w:type="spellStart"/>
        <w:r w:rsidR="000F5110">
          <w:t>RedCap</w:t>
        </w:r>
        <w:proofErr w:type="spellEnd"/>
        <w:r w:rsidR="000F5110">
          <w:t xml:space="preserve"> UE.</w:t>
        </w:r>
      </w:ins>
      <w:ins w:id="19" w:author="Huawei_Response" w:date="2025-05-13T12:01:00Z">
        <w:r w:rsidR="000F5110">
          <w:t xml:space="preserve"> Why for a non-</w:t>
        </w:r>
        <w:proofErr w:type="spellStart"/>
        <w:r w:rsidR="000F5110">
          <w:t>RedCap</w:t>
        </w:r>
        <w:proofErr w:type="spellEnd"/>
        <w:r w:rsidR="000F5110">
          <w:t xml:space="preserve"> UE the </w:t>
        </w:r>
        <w:proofErr w:type="spellStart"/>
        <w:r w:rsidR="000F5110">
          <w:t>gNB</w:t>
        </w:r>
        <w:proofErr w:type="spellEnd"/>
        <w:r w:rsidR="000F5110">
          <w:t xml:space="preserve"> cannot </w:t>
        </w:r>
        <w:r w:rsidR="000F5110" w:rsidRPr="000F5110">
          <w:t>implicitly understands that Tx hopping configuration is needed</w:t>
        </w:r>
      </w:ins>
      <w:ins w:id="20" w:author="Huawei_Response" w:date="2025-05-13T12:02:00Z">
        <w:r w:rsidR="000F5110">
          <w:t>??</w:t>
        </w:r>
      </w:ins>
    </w:p>
    <w:p w14:paraId="60849D25" w14:textId="66E9DA3E" w:rsidR="00227D99" w:rsidRDefault="00227D99" w:rsidP="00403BC0">
      <w:pPr>
        <w:rPr>
          <w:ins w:id="21" w:author="Huawei_Response" w:date="2025-05-14T08:20:00Z"/>
        </w:rPr>
      </w:pPr>
      <w:ins w:id="22" w:author="Huawei_Response" w:date="2025-05-14T08:20:00Z">
        <w:r>
          <w:t>Examples:</w:t>
        </w:r>
      </w:ins>
    </w:p>
    <w:p w14:paraId="70C9AC0F" w14:textId="1B864A1B" w:rsidR="00227D99" w:rsidRDefault="00227D99" w:rsidP="00227D99">
      <w:pPr>
        <w:pStyle w:val="ListParagraph"/>
        <w:numPr>
          <w:ilvl w:val="0"/>
          <w:numId w:val="10"/>
        </w:numPr>
        <w:ind w:firstLineChars="0"/>
        <w:rPr>
          <w:ins w:id="23" w:author="Huawei_Response" w:date="2025-05-14T08:20:00Z"/>
        </w:rPr>
      </w:pPr>
      <w:ins w:id="24" w:author="Huawei_Response" w:date="2025-05-14T08:20:00Z">
        <w:r>
          <w:t>A non-</w:t>
        </w:r>
        <w:proofErr w:type="spellStart"/>
        <w:r>
          <w:t>RedCap</w:t>
        </w:r>
        <w:proofErr w:type="spellEnd"/>
        <w:r>
          <w:t xml:space="preserve"> UE currently working on a smaller BWP of 20MHz for the sake of power saving, the </w:t>
        </w:r>
      </w:ins>
      <w:proofErr w:type="spellStart"/>
      <w:ins w:id="25" w:author="Huawei_Response" w:date="2025-05-14T08:21:00Z">
        <w:r>
          <w:t>gNB</w:t>
        </w:r>
      </w:ins>
      <w:proofErr w:type="spellEnd"/>
      <w:ins w:id="26" w:author="Huawei_Response" w:date="2025-05-14T08:20:00Z">
        <w:r>
          <w:t>, upon reception of the request from LMF on a 100MHz SRS configuration, does not need to reconfigure or switch the BWP to a 100MHz one.</w:t>
        </w:r>
      </w:ins>
    </w:p>
    <w:p w14:paraId="78E1696C" w14:textId="51FC52A6" w:rsidR="00227D99" w:rsidRDefault="00227D99">
      <w:pPr>
        <w:pStyle w:val="ListParagraph"/>
        <w:numPr>
          <w:ilvl w:val="0"/>
          <w:numId w:val="10"/>
        </w:numPr>
        <w:ind w:firstLineChars="0"/>
        <w:rPr>
          <w:ins w:id="27" w:author="Huawei_Response" w:date="2025-05-14T08:20:00Z"/>
        </w:rPr>
        <w:pPrChange w:id="28" w:author="Huawei_Response" w:date="2025-05-14T08:21:00Z">
          <w:pPr/>
        </w:pPrChange>
      </w:pPr>
      <w:ins w:id="29" w:author="Huawei_Response" w:date="2025-05-14T08:21:00Z">
        <w:r>
          <w:t>A</w:t>
        </w:r>
      </w:ins>
      <w:ins w:id="30" w:author="Huawei_Response" w:date="2025-05-14T08:20:00Z">
        <w:r>
          <w:t xml:space="preserve"> UE may be at the cell edge, where the UL is coverage limited. The </w:t>
        </w:r>
      </w:ins>
      <w:proofErr w:type="spellStart"/>
      <w:ins w:id="31" w:author="Huawei_Response" w:date="2025-05-14T08:21:00Z">
        <w:r>
          <w:t>gNB</w:t>
        </w:r>
      </w:ins>
      <w:proofErr w:type="spellEnd"/>
      <w:ins w:id="32" w:author="Huawei_Response" w:date="2025-05-14T08:20:00Z">
        <w:r>
          <w:t xml:space="preserve"> is well aware of the situation and configuring the SRS frequency hopping helpful for improving SNR.</w:t>
        </w:r>
      </w:ins>
    </w:p>
    <w:p w14:paraId="34667AEE" w14:textId="7A963CC2" w:rsidR="00227D99" w:rsidRDefault="00227D99" w:rsidP="00227D99">
      <w:pPr>
        <w:rPr>
          <w:ins w:id="33" w:author="Huawei_Response" w:date="2025-05-14T08:20:00Z"/>
        </w:rPr>
      </w:pPr>
      <w:ins w:id="34" w:author="Huawei_Response" w:date="2025-05-14T08:20:00Z">
        <w:r>
          <w:t xml:space="preserve">In either example, we believe that the choice of frequency hopping is better decided by </w:t>
        </w:r>
        <w:proofErr w:type="spellStart"/>
        <w:r>
          <w:t>gNB</w:t>
        </w:r>
        <w:proofErr w:type="spellEnd"/>
        <w:r>
          <w:t xml:space="preserve"> itself rather than LMF.</w:t>
        </w:r>
      </w:ins>
    </w:p>
    <w:p w14:paraId="4B2414FD" w14:textId="77777777" w:rsidR="00722EB4" w:rsidRPr="00294815" w:rsidRDefault="00D827E4" w:rsidP="00722EB4">
      <w:pPr>
        <w:pStyle w:val="ListParagraph"/>
        <w:numPr>
          <w:ilvl w:val="0"/>
          <w:numId w:val="6"/>
        </w:numPr>
        <w:ind w:firstLineChars="0"/>
        <w:rPr>
          <w:rFonts w:eastAsiaTheme="minorEastAsia"/>
          <w:b/>
          <w:lang w:val="en-US" w:eastAsia="zh-CN"/>
        </w:rPr>
      </w:pPr>
      <w:r w:rsidRPr="008713D5">
        <w:rPr>
          <w:rFonts w:eastAsiaTheme="minorEastAsia" w:hint="eastAsia"/>
          <w:b/>
          <w:lang w:val="en-US" w:eastAsia="zh-CN"/>
        </w:rPr>
        <w:t>I</w:t>
      </w:r>
      <w:r w:rsidRPr="008713D5">
        <w:rPr>
          <w:rFonts w:eastAsiaTheme="minorEastAsia"/>
          <w:b/>
          <w:lang w:val="en-US" w:eastAsia="zh-CN"/>
        </w:rPr>
        <w:t xml:space="preserve">ntroduce the </w:t>
      </w:r>
      <w:r w:rsidRPr="008713D5">
        <w:rPr>
          <w:rFonts w:eastAsiaTheme="minorEastAsia"/>
          <w:b/>
          <w:i/>
          <w:lang w:val="en-US" w:eastAsia="zh-CN"/>
        </w:rPr>
        <w:t>SRS Frequency Hopping Request Indication</w:t>
      </w:r>
      <w:r w:rsidRPr="008713D5">
        <w:rPr>
          <w:rFonts w:eastAsiaTheme="minorEastAsia"/>
          <w:b/>
          <w:lang w:val="en-US" w:eastAsia="zh-CN"/>
        </w:rPr>
        <w:t xml:space="preserve"> IE in the </w:t>
      </w:r>
      <w:r w:rsidRPr="008713D5">
        <w:rPr>
          <w:b/>
          <w:i/>
          <w:iCs/>
          <w:lang w:val="en-US"/>
        </w:rPr>
        <w:t>Requested SRS Transmission Characteristics</w:t>
      </w:r>
      <w:r w:rsidRPr="008713D5">
        <w:rPr>
          <w:b/>
          <w:lang w:val="en-US"/>
        </w:rPr>
        <w:t xml:space="preserve"> IE</w:t>
      </w:r>
      <w:r w:rsidRPr="008713D5">
        <w:rPr>
          <w:rFonts w:eastAsiaTheme="minorEastAsia"/>
          <w:b/>
          <w:lang w:val="en-US" w:eastAsia="zh-CN"/>
        </w:rPr>
        <w:t xml:space="preserve"> </w:t>
      </w:r>
      <w:r w:rsidR="00693EB2" w:rsidRPr="008713D5">
        <w:rPr>
          <w:rFonts w:eastAsiaTheme="minorEastAsia"/>
          <w:b/>
          <w:lang w:val="en-US" w:eastAsia="zh-CN"/>
        </w:rPr>
        <w:t>to enable LMF request Tx hopping configuration</w:t>
      </w:r>
      <w:r w:rsidR="00013C5E" w:rsidRPr="008713D5">
        <w:rPr>
          <w:rFonts w:eastAsiaTheme="minorEastAsia"/>
          <w:b/>
          <w:lang w:val="en-US" w:eastAsia="zh-CN"/>
        </w:rPr>
        <w:t xml:space="preserve"> from gNB.</w:t>
      </w:r>
    </w:p>
    <w:p w14:paraId="42460919" w14:textId="77777777" w:rsidR="00DB1458" w:rsidRDefault="00DE047D" w:rsidP="008162B2">
      <w:pPr>
        <w:pStyle w:val="ListParagraph"/>
        <w:numPr>
          <w:ilvl w:val="0"/>
          <w:numId w:val="6"/>
        </w:numPr>
        <w:ind w:firstLineChars="0"/>
        <w:rPr>
          <w:rFonts w:eastAsiaTheme="minorEastAsia"/>
          <w:b/>
          <w:lang w:val="en-US" w:eastAsia="zh-CN"/>
        </w:rPr>
      </w:pPr>
      <w:r>
        <w:rPr>
          <w:rFonts w:eastAsiaTheme="minorEastAsia"/>
          <w:b/>
          <w:lang w:val="en-US" w:eastAsia="zh-CN"/>
        </w:rPr>
        <w:t>Endorse</w:t>
      </w:r>
      <w:r w:rsidR="00DB1458" w:rsidRPr="008162B2">
        <w:rPr>
          <w:rFonts w:eastAsiaTheme="minorEastAsia"/>
          <w:b/>
          <w:lang w:val="en-US" w:eastAsia="zh-CN"/>
        </w:rPr>
        <w:t xml:space="preserve"> the </w:t>
      </w:r>
      <w:r w:rsidR="00330922" w:rsidRPr="008162B2">
        <w:rPr>
          <w:rFonts w:eastAsiaTheme="minorEastAsia"/>
          <w:b/>
          <w:lang w:val="en-US" w:eastAsia="zh-CN"/>
        </w:rPr>
        <w:t>corresponding</w:t>
      </w:r>
      <w:r w:rsidR="005A21B8">
        <w:rPr>
          <w:rFonts w:eastAsiaTheme="minorEastAsia"/>
          <w:b/>
          <w:lang w:val="en-US" w:eastAsia="zh-CN"/>
        </w:rPr>
        <w:t xml:space="preserve"> Tel-19</w:t>
      </w:r>
      <w:r w:rsidR="00330922" w:rsidRPr="008162B2">
        <w:rPr>
          <w:rFonts w:eastAsiaTheme="minorEastAsia"/>
          <w:b/>
          <w:lang w:val="en-US" w:eastAsia="zh-CN"/>
        </w:rPr>
        <w:t xml:space="preserve"> </w:t>
      </w:r>
      <w:r w:rsidR="00DB1458" w:rsidRPr="008162B2">
        <w:rPr>
          <w:rFonts w:eastAsiaTheme="minorEastAsia"/>
          <w:b/>
          <w:lang w:val="en-US" w:eastAsia="zh-CN"/>
        </w:rPr>
        <w:t xml:space="preserve">CRs to </w:t>
      </w:r>
      <w:proofErr w:type="spellStart"/>
      <w:proofErr w:type="gramStart"/>
      <w:r w:rsidR="00DB1458" w:rsidRPr="008162B2">
        <w:rPr>
          <w:rFonts w:eastAsiaTheme="minorEastAsia"/>
          <w:b/>
          <w:lang w:val="en-US" w:eastAsia="zh-CN"/>
        </w:rPr>
        <w:t>NRPPa</w:t>
      </w:r>
      <w:proofErr w:type="spellEnd"/>
      <w:r w:rsidR="008162B2" w:rsidRPr="008162B2">
        <w:rPr>
          <w:rFonts w:eastAsiaTheme="minorEastAsia"/>
          <w:b/>
          <w:lang w:val="en-US" w:eastAsia="zh-CN"/>
        </w:rPr>
        <w:t>[</w:t>
      </w:r>
      <w:proofErr w:type="gramEnd"/>
      <w:r w:rsidR="008162B2" w:rsidRPr="008162B2">
        <w:rPr>
          <w:rFonts w:eastAsiaTheme="minorEastAsia"/>
          <w:b/>
          <w:lang w:val="en-US" w:eastAsia="zh-CN"/>
        </w:rPr>
        <w:t>2]</w:t>
      </w:r>
      <w:r w:rsidR="00DB1458" w:rsidRPr="008162B2">
        <w:rPr>
          <w:rFonts w:eastAsiaTheme="minorEastAsia"/>
          <w:b/>
          <w:lang w:val="en-US" w:eastAsia="zh-CN"/>
        </w:rPr>
        <w:t xml:space="preserve"> and F1AP</w:t>
      </w:r>
      <w:r w:rsidR="008162B2" w:rsidRPr="008162B2">
        <w:rPr>
          <w:rFonts w:eastAsiaTheme="minorEastAsia"/>
          <w:b/>
          <w:lang w:val="en-US" w:eastAsia="zh-CN"/>
        </w:rPr>
        <w:t>[3]</w:t>
      </w:r>
      <w:r w:rsidR="008162B2">
        <w:rPr>
          <w:rFonts w:eastAsiaTheme="minorEastAsia"/>
          <w:b/>
          <w:lang w:val="en-US" w:eastAsia="zh-CN"/>
        </w:rPr>
        <w:t>.</w:t>
      </w:r>
      <w:r>
        <w:rPr>
          <w:rFonts w:eastAsiaTheme="minorEastAsia"/>
          <w:b/>
          <w:lang w:val="en-US" w:eastAsia="zh-CN"/>
        </w:rPr>
        <w:t xml:space="preserve"> And agree the </w:t>
      </w:r>
      <w:r w:rsidR="00577721">
        <w:rPr>
          <w:rFonts w:eastAsiaTheme="minorEastAsia"/>
          <w:b/>
          <w:lang w:val="en-US" w:eastAsia="zh-CN"/>
        </w:rPr>
        <w:t xml:space="preserve">reply </w:t>
      </w:r>
      <w:proofErr w:type="gramStart"/>
      <w:r w:rsidR="00577721">
        <w:rPr>
          <w:rFonts w:eastAsiaTheme="minorEastAsia"/>
          <w:b/>
          <w:lang w:val="en-US" w:eastAsia="zh-CN"/>
        </w:rPr>
        <w:t>LS</w:t>
      </w:r>
      <w:r w:rsidR="0087564B">
        <w:rPr>
          <w:rFonts w:eastAsiaTheme="minorEastAsia"/>
          <w:b/>
          <w:lang w:val="en-US" w:eastAsia="zh-CN"/>
        </w:rPr>
        <w:t>[</w:t>
      </w:r>
      <w:proofErr w:type="gramEnd"/>
      <w:r w:rsidR="00E05C63">
        <w:rPr>
          <w:rFonts w:eastAsiaTheme="minorEastAsia"/>
          <w:b/>
          <w:lang w:val="en-US" w:eastAsia="zh-CN"/>
        </w:rPr>
        <w:t>5</w:t>
      </w:r>
      <w:r w:rsidR="0087564B">
        <w:rPr>
          <w:rFonts w:eastAsiaTheme="minorEastAsia"/>
          <w:b/>
          <w:lang w:val="en-US" w:eastAsia="zh-CN"/>
        </w:rPr>
        <w:t>]</w:t>
      </w:r>
      <w:r w:rsidR="00577721">
        <w:rPr>
          <w:rFonts w:eastAsiaTheme="minorEastAsia"/>
          <w:b/>
          <w:lang w:val="en-US" w:eastAsia="zh-CN"/>
        </w:rPr>
        <w:t xml:space="preserve"> to RAN2 to inform RAN3’s decision.</w:t>
      </w:r>
    </w:p>
    <w:p w14:paraId="13D7E019" w14:textId="77777777" w:rsidR="000F5110" w:rsidRDefault="000F5110" w:rsidP="000F5110">
      <w:pPr>
        <w:pStyle w:val="ListParagraph"/>
        <w:ind w:left="420" w:firstLineChars="0" w:firstLine="0"/>
        <w:rPr>
          <w:ins w:id="35" w:author="Huawei_Response" w:date="2025-05-13T12:08:00Z"/>
        </w:rPr>
      </w:pPr>
      <w:ins w:id="36" w:author="Huawei_Response" w:date="2025-05-13T12:07:00Z">
        <w:r>
          <w:t xml:space="preserve">Resp. Neither the </w:t>
        </w:r>
        <w:proofErr w:type="spellStart"/>
        <w:r>
          <w:t>coverpage</w:t>
        </w:r>
        <w:proofErr w:type="spellEnd"/>
        <w:r>
          <w:t xml:space="preserve">, neither the discussion </w:t>
        </w:r>
        <w:proofErr w:type="spellStart"/>
        <w:r>
          <w:t>tdoc</w:t>
        </w:r>
        <w:proofErr w:type="spellEnd"/>
        <w:r>
          <w:t xml:space="preserve"> respond to the important question </w:t>
        </w:r>
        <w:r w:rsidRPr="000F5110">
          <w:t xml:space="preserve">why </w:t>
        </w:r>
      </w:ins>
      <w:proofErr w:type="spellStart"/>
      <w:ins w:id="37" w:author="Huawei_Response" w:date="2025-05-13T12:08:00Z">
        <w:r>
          <w:t>NRPPa</w:t>
        </w:r>
        <w:proofErr w:type="spellEnd"/>
        <w:r>
          <w:t xml:space="preserve"> and LMF behaviour</w:t>
        </w:r>
      </w:ins>
      <w:ins w:id="38" w:author="Huawei_Response" w:date="2025-05-13T12:07:00Z">
        <w:r w:rsidRPr="000F5110">
          <w:t xml:space="preserve"> is different from R</w:t>
        </w:r>
      </w:ins>
      <w:ins w:id="39" w:author="Huawei_Response" w:date="2025-05-13T12:08:00Z">
        <w:r>
          <w:t>el-</w:t>
        </w:r>
      </w:ins>
      <w:ins w:id="40" w:author="Huawei_Response" w:date="2025-05-13T12:07:00Z">
        <w:r w:rsidRPr="000F5110">
          <w:t xml:space="preserve">18 </w:t>
        </w:r>
        <w:proofErr w:type="spellStart"/>
        <w:r w:rsidRPr="000F5110">
          <w:t>R</w:t>
        </w:r>
      </w:ins>
      <w:ins w:id="41" w:author="Huawei_Response" w:date="2025-05-13T12:08:00Z">
        <w:r>
          <w:t>ed</w:t>
        </w:r>
      </w:ins>
      <w:ins w:id="42" w:author="Huawei_Response" w:date="2025-05-13T12:07:00Z">
        <w:r w:rsidRPr="000F5110">
          <w:t>CAP</w:t>
        </w:r>
      </w:ins>
      <w:proofErr w:type="spellEnd"/>
      <w:ins w:id="43" w:author="Huawei_Response" w:date="2025-05-13T12:08:00Z">
        <w:r>
          <w:t>?</w:t>
        </w:r>
      </w:ins>
    </w:p>
    <w:p w14:paraId="5BBCD4A8" w14:textId="77777777" w:rsidR="000F5110" w:rsidRPr="000F5110" w:rsidRDefault="000F5110" w:rsidP="000F5110">
      <w:pPr>
        <w:pStyle w:val="ListParagraph"/>
        <w:ind w:left="420" w:firstLineChars="0" w:firstLine="0"/>
      </w:pPr>
      <w:ins w:id="44" w:author="Huawei_Response" w:date="2025-05-13T12:08:00Z">
        <w:r>
          <w:t xml:space="preserve">Without respond </w:t>
        </w:r>
      </w:ins>
      <w:ins w:id="45" w:author="Huawei_Response" w:date="2025-05-13T12:09:00Z">
        <w:r>
          <w:t>to</w:t>
        </w:r>
      </w:ins>
      <w:ins w:id="46" w:author="Huawei_Response" w:date="2025-05-13T12:08:00Z">
        <w:r>
          <w:t xml:space="preserve"> th</w:t>
        </w:r>
      </w:ins>
      <w:ins w:id="47" w:author="Huawei_Response" w:date="2025-05-13T12:09:00Z">
        <w:r>
          <w:t>is</w:t>
        </w:r>
      </w:ins>
      <w:ins w:id="48" w:author="Huawei_Response" w:date="2025-05-13T12:08:00Z">
        <w:r>
          <w:t xml:space="preserve"> question and further explana</w:t>
        </w:r>
      </w:ins>
      <w:ins w:id="49" w:author="Huawei_Response" w:date="2025-05-13T12:09:00Z">
        <w:r>
          <w:t xml:space="preserve">tion we do not believe </w:t>
        </w:r>
      </w:ins>
      <w:ins w:id="50" w:author="Huawei_Response" w:date="2025-05-13T12:10:00Z">
        <w:r>
          <w:t xml:space="preserve">any </w:t>
        </w:r>
        <w:r w:rsidR="00FD5A71">
          <w:t>impact</w:t>
        </w:r>
        <w:r>
          <w:t xml:space="preserve"> is </w:t>
        </w:r>
        <w:r w:rsidR="00FD5A71">
          <w:t xml:space="preserve">needed over </w:t>
        </w:r>
        <w:proofErr w:type="spellStart"/>
        <w:r w:rsidR="00FD5A71">
          <w:t>NRPPa</w:t>
        </w:r>
        <w:proofErr w:type="spellEnd"/>
        <w:r w:rsidR="00FD5A71">
          <w:t xml:space="preserve">, and the </w:t>
        </w:r>
        <w:proofErr w:type="spellStart"/>
        <w:r w:rsidR="00FD5A71">
          <w:t>gNB</w:t>
        </w:r>
        <w:proofErr w:type="spellEnd"/>
        <w:r w:rsidR="00FD5A71">
          <w:t xml:space="preserve"> is able like in Rel-</w:t>
        </w:r>
      </w:ins>
      <w:ins w:id="51" w:author="Huawei_Response" w:date="2025-05-13T12:11:00Z">
        <w:r w:rsidR="00FD5A71">
          <w:t>18.</w:t>
        </w:r>
      </w:ins>
      <w:ins w:id="52" w:author="Huawei_Response" w:date="2025-05-13T12:09:00Z">
        <w:r>
          <w:t xml:space="preserve"> </w:t>
        </w:r>
      </w:ins>
    </w:p>
    <w:p w14:paraId="763705FF" w14:textId="77777777" w:rsidR="00B57921" w:rsidRDefault="00B57921" w:rsidP="00B57921">
      <w:pPr>
        <w:pStyle w:val="Heading1"/>
      </w:pPr>
      <w:r>
        <w:t>3</w:t>
      </w:r>
      <w:r>
        <w:tab/>
        <w:t>Conclusion</w:t>
      </w:r>
    </w:p>
    <w:p w14:paraId="37EE0717" w14:textId="77777777" w:rsidR="00733EFB" w:rsidDel="00FD5A71" w:rsidRDefault="00CB42D7" w:rsidP="00733EFB">
      <w:pPr>
        <w:rPr>
          <w:del w:id="53" w:author="Huawei_Response" w:date="2025-05-13T12:11:00Z"/>
          <w:rFonts w:eastAsiaTheme="minorEastAsia"/>
          <w:lang w:eastAsia="zh-CN"/>
        </w:rPr>
      </w:pPr>
      <w:del w:id="54" w:author="Huawei_Response" w:date="2025-05-13T12:11:00Z">
        <w:r w:rsidDel="00FD5A71">
          <w:rPr>
            <w:rFonts w:eastAsiaTheme="minorEastAsia" w:hint="eastAsia"/>
            <w:lang w:eastAsia="zh-CN"/>
          </w:rPr>
          <w:delText>F</w:delText>
        </w:r>
        <w:r w:rsidDel="00FD5A71">
          <w:rPr>
            <w:rFonts w:eastAsiaTheme="minorEastAsia"/>
            <w:lang w:eastAsia="zh-CN"/>
          </w:rPr>
          <w:delText>ollowing is our proposals and observations:</w:delText>
        </w:r>
      </w:del>
    </w:p>
    <w:p w14:paraId="4192D625" w14:textId="77777777" w:rsidR="00D414AC" w:rsidRPr="00D414AC" w:rsidDel="00FD5A71" w:rsidRDefault="00FC1647" w:rsidP="00D414AC">
      <w:pPr>
        <w:pStyle w:val="ListParagraph"/>
        <w:numPr>
          <w:ilvl w:val="0"/>
          <w:numId w:val="7"/>
        </w:numPr>
        <w:ind w:firstLineChars="0"/>
        <w:rPr>
          <w:del w:id="55" w:author="Huawei_Response" w:date="2025-05-13T12:11:00Z"/>
          <w:rFonts w:eastAsiaTheme="minorEastAsia"/>
          <w:b/>
          <w:lang w:val="en-US" w:eastAsia="zh-CN"/>
        </w:rPr>
      </w:pPr>
      <w:del w:id="56" w:author="Huawei_Response" w:date="2025-05-13T12:11:00Z">
        <w:r w:rsidRPr="00C7706E" w:rsidDel="00FD5A71">
          <w:rPr>
            <w:rFonts w:eastAsiaTheme="minorEastAsia"/>
            <w:b/>
            <w:lang w:val="en-US" w:eastAsia="zh-CN"/>
          </w:rPr>
          <w:delText>In Rel-19, SRS frequency hopping is supported for all UEs, including both RedCap and non-RedCap UEs.</w:delText>
        </w:r>
      </w:del>
    </w:p>
    <w:p w14:paraId="392E2CA6" w14:textId="77777777" w:rsidR="00CB42D7" w:rsidRPr="00D414AC" w:rsidDel="00FD5A71" w:rsidRDefault="00456E14" w:rsidP="00D414AC">
      <w:pPr>
        <w:pStyle w:val="ListParagraph"/>
        <w:numPr>
          <w:ilvl w:val="0"/>
          <w:numId w:val="8"/>
        </w:numPr>
        <w:ind w:firstLineChars="0"/>
        <w:rPr>
          <w:del w:id="57" w:author="Huawei_Response" w:date="2025-05-13T12:11:00Z"/>
          <w:rFonts w:eastAsiaTheme="minorEastAsia"/>
          <w:b/>
          <w:lang w:val="en-US" w:eastAsia="zh-CN"/>
        </w:rPr>
      </w:pPr>
      <w:del w:id="58" w:author="Huawei_Response" w:date="2025-05-13T12:11:00Z">
        <w:r w:rsidRPr="00D414AC" w:rsidDel="00FD5A71">
          <w:rPr>
            <w:rFonts w:eastAsiaTheme="minorEastAsia"/>
            <w:b/>
            <w:lang w:val="en-US" w:eastAsia="zh-CN"/>
          </w:rPr>
          <w:delText>Introduce the SRS Frequency Hopping Request Indication IE in the Requested SRS Transmission Characteristics IE to enable LMF request Tx hopping configuration from gNB.</w:delText>
        </w:r>
      </w:del>
    </w:p>
    <w:p w14:paraId="3B73A2AA" w14:textId="77777777" w:rsidR="00733EFB" w:rsidDel="00FD5A71" w:rsidRDefault="00A402A6" w:rsidP="00733EFB">
      <w:pPr>
        <w:pStyle w:val="ListParagraph"/>
        <w:numPr>
          <w:ilvl w:val="0"/>
          <w:numId w:val="8"/>
        </w:numPr>
        <w:ind w:firstLineChars="0"/>
        <w:rPr>
          <w:del w:id="59" w:author="Huawei_Response" w:date="2025-05-13T12:11:00Z"/>
          <w:rFonts w:eastAsiaTheme="minorEastAsia"/>
          <w:b/>
          <w:lang w:val="en-US" w:eastAsia="zh-CN"/>
        </w:rPr>
      </w:pPr>
      <w:del w:id="60" w:author="Huawei_Response" w:date="2025-05-13T12:11:00Z">
        <w:r w:rsidDel="00FD5A71">
          <w:rPr>
            <w:rFonts w:eastAsiaTheme="minorEastAsia"/>
            <w:b/>
            <w:lang w:val="en-US" w:eastAsia="zh-CN"/>
          </w:rPr>
          <w:delText>Endorse</w:delText>
        </w:r>
        <w:r w:rsidRPr="008162B2" w:rsidDel="00FD5A71">
          <w:rPr>
            <w:rFonts w:eastAsiaTheme="minorEastAsia"/>
            <w:b/>
            <w:lang w:val="en-US" w:eastAsia="zh-CN"/>
          </w:rPr>
          <w:delText xml:space="preserve"> the corresponding</w:delText>
        </w:r>
        <w:r w:rsidDel="00FD5A71">
          <w:rPr>
            <w:rFonts w:eastAsiaTheme="minorEastAsia"/>
            <w:b/>
            <w:lang w:val="en-US" w:eastAsia="zh-CN"/>
          </w:rPr>
          <w:delText xml:space="preserve"> Tel-19</w:delText>
        </w:r>
        <w:r w:rsidRPr="008162B2" w:rsidDel="00FD5A71">
          <w:rPr>
            <w:rFonts w:eastAsiaTheme="minorEastAsia"/>
            <w:b/>
            <w:lang w:val="en-US" w:eastAsia="zh-CN"/>
          </w:rPr>
          <w:delText xml:space="preserve"> CRs to NRPPa[2] and F1AP[3]</w:delText>
        </w:r>
        <w:r w:rsidDel="00FD5A71">
          <w:rPr>
            <w:rFonts w:eastAsiaTheme="minorEastAsia"/>
            <w:b/>
            <w:lang w:val="en-US" w:eastAsia="zh-CN"/>
          </w:rPr>
          <w:delText>. And agree the reply LS to RAN2 to inform RAN3’s decision.</w:delText>
        </w:r>
      </w:del>
    </w:p>
    <w:p w14:paraId="5E341CBD" w14:textId="77777777" w:rsidR="00FD5A71" w:rsidRPr="00FD5A71" w:rsidRDefault="00FD5A71">
      <w:pPr>
        <w:rPr>
          <w:ins w:id="61" w:author="Huawei_Response" w:date="2025-05-13T12:11:00Z"/>
          <w:rPrChange w:id="62" w:author="Huawei_Response" w:date="2025-05-13T12:14:00Z">
            <w:rPr>
              <w:ins w:id="63" w:author="Huawei_Response" w:date="2025-05-13T12:11:00Z"/>
              <w:rFonts w:eastAsiaTheme="minorEastAsia"/>
              <w:lang w:val="en-US" w:eastAsia="zh-CN"/>
            </w:rPr>
          </w:rPrChange>
        </w:rPr>
        <w:pPrChange w:id="64" w:author="Huawei_Response" w:date="2025-05-13T12:11:00Z">
          <w:pPr>
            <w:pStyle w:val="ListParagraph"/>
            <w:numPr>
              <w:numId w:val="8"/>
            </w:numPr>
            <w:ind w:left="420" w:firstLineChars="0" w:hanging="420"/>
          </w:pPr>
        </w:pPrChange>
      </w:pPr>
      <w:ins w:id="65" w:author="Huawei_Response" w:date="2025-05-13T12:12:00Z">
        <w:r>
          <w:t>Th</w:t>
        </w:r>
        <w:r w:rsidRPr="00FD5A71">
          <w:rPr>
            <w:rPrChange w:id="66" w:author="Huawei_Response" w:date="2025-05-13T12:12:00Z">
              <w:rPr>
                <w:rFonts w:eastAsiaTheme="minorEastAsia"/>
                <w:b/>
                <w:lang w:val="en-US" w:eastAsia="zh-CN"/>
              </w:rPr>
            </w:rPrChange>
          </w:rPr>
          <w:t xml:space="preserve">ere is no evidence of </w:t>
        </w:r>
        <w:r>
          <w:t xml:space="preserve">any impact </w:t>
        </w:r>
      </w:ins>
      <w:ins w:id="67" w:author="Huawei_Response" w:date="2025-05-13T12:14:00Z">
        <w:r>
          <w:t xml:space="preserve">is </w:t>
        </w:r>
      </w:ins>
      <w:ins w:id="68" w:author="Huawei_Response" w:date="2025-05-13T12:12:00Z">
        <w:r>
          <w:t xml:space="preserve">needed over </w:t>
        </w:r>
        <w:proofErr w:type="spellStart"/>
        <w:r>
          <w:t>NRPPa</w:t>
        </w:r>
        <w:proofErr w:type="spellEnd"/>
        <w:r>
          <w:t xml:space="preserve">, and the </w:t>
        </w:r>
        <w:proofErr w:type="spellStart"/>
        <w:r>
          <w:t>gNB</w:t>
        </w:r>
        <w:proofErr w:type="spellEnd"/>
        <w:r>
          <w:t xml:space="preserve"> is able</w:t>
        </w:r>
      </w:ins>
      <w:ins w:id="69" w:author="Huawei_Response" w:date="2025-05-13T12:14:00Z">
        <w:r>
          <w:t>,</w:t>
        </w:r>
      </w:ins>
      <w:ins w:id="70" w:author="Huawei_Response" w:date="2025-05-13T12:12:00Z">
        <w:r>
          <w:t xml:space="preserve"> like in Rel-18</w:t>
        </w:r>
      </w:ins>
      <w:ins w:id="71" w:author="Huawei_Response" w:date="2025-05-13T12:14:00Z">
        <w:r>
          <w:t>,</w:t>
        </w:r>
      </w:ins>
      <w:ins w:id="72" w:author="Huawei_Response" w:date="2025-05-13T12:12:00Z">
        <w:r>
          <w:t xml:space="preserve"> to support </w:t>
        </w:r>
      </w:ins>
      <w:ins w:id="73" w:author="Huawei_Response" w:date="2025-05-13T12:13:00Z">
        <w:r>
          <w:t xml:space="preserve">frequency hopping for both </w:t>
        </w:r>
        <w:proofErr w:type="spellStart"/>
        <w:r>
          <w:t>RedCap</w:t>
        </w:r>
        <w:proofErr w:type="spellEnd"/>
        <w:r>
          <w:t xml:space="preserve"> and non-</w:t>
        </w:r>
        <w:proofErr w:type="spellStart"/>
        <w:r>
          <w:t>RedCap</w:t>
        </w:r>
        <w:proofErr w:type="spellEnd"/>
        <w:r>
          <w:t xml:space="preserve"> UEs</w:t>
        </w:r>
      </w:ins>
      <w:ins w:id="74" w:author="Huawei_Response" w:date="2025-05-13T12:12:00Z">
        <w:r>
          <w:t>.</w:t>
        </w:r>
      </w:ins>
      <w:ins w:id="75" w:author="Huawei_Response" w:date="2025-05-13T12:14:00Z">
        <w:r>
          <w:t xml:space="preserve">  A draft LS sho</w:t>
        </w:r>
      </w:ins>
      <w:ins w:id="76" w:author="Huawei_Response" w:date="2025-05-13T12:15:00Z">
        <w:r>
          <w:t xml:space="preserve">uld be send to RAN2 accordingly. </w:t>
        </w:r>
      </w:ins>
    </w:p>
    <w:p w14:paraId="103F555B" w14:textId="77777777" w:rsidR="00733EFB" w:rsidRDefault="00733EFB" w:rsidP="00733EFB">
      <w:pPr>
        <w:pStyle w:val="Heading1"/>
      </w:pPr>
      <w:r>
        <w:t>4</w:t>
      </w:r>
      <w:r>
        <w:tab/>
        <w:t>Reference</w:t>
      </w:r>
    </w:p>
    <w:p w14:paraId="68BA3D9A" w14:textId="77777777" w:rsidR="00733EFB" w:rsidRDefault="00733EFB" w:rsidP="00733EFB">
      <w:pPr>
        <w:rPr>
          <w:rFonts w:eastAsiaTheme="minorEastAsia"/>
          <w:lang w:eastAsia="zh-CN"/>
        </w:rPr>
      </w:pPr>
      <w:r>
        <w:rPr>
          <w:rFonts w:eastAsiaTheme="minorEastAsia" w:hint="eastAsia"/>
          <w:lang w:eastAsia="zh-CN"/>
        </w:rPr>
        <w:t>[</w:t>
      </w:r>
      <w:r>
        <w:rPr>
          <w:rFonts w:eastAsiaTheme="minorEastAsia"/>
          <w:lang w:eastAsia="zh-CN"/>
        </w:rPr>
        <w:t xml:space="preserve">1] R2-2503185, </w:t>
      </w:r>
      <w:r w:rsidRPr="00733EFB">
        <w:rPr>
          <w:rFonts w:eastAsiaTheme="minorEastAsia"/>
          <w:lang w:eastAsia="zh-CN"/>
        </w:rPr>
        <w:t>Reply LS on non-</w:t>
      </w:r>
      <w:proofErr w:type="spellStart"/>
      <w:r w:rsidRPr="00733EFB">
        <w:rPr>
          <w:rFonts w:eastAsiaTheme="minorEastAsia"/>
          <w:lang w:eastAsia="zh-CN"/>
        </w:rPr>
        <w:t>RedCap</w:t>
      </w:r>
      <w:proofErr w:type="spellEnd"/>
      <w:r w:rsidRPr="00733EFB">
        <w:rPr>
          <w:rFonts w:eastAsiaTheme="minorEastAsia"/>
          <w:lang w:eastAsia="zh-CN"/>
        </w:rPr>
        <w:t xml:space="preserve"> UE UL SRS frequency hopping for positioning</w:t>
      </w:r>
      <w:r>
        <w:rPr>
          <w:rFonts w:eastAsiaTheme="minorEastAsia"/>
          <w:lang w:eastAsia="zh-CN"/>
        </w:rPr>
        <w:t>, ZTE Corporation</w:t>
      </w:r>
    </w:p>
    <w:p w14:paraId="4BDA29F7" w14:textId="77777777" w:rsidR="00E60D96" w:rsidRDefault="00E60D96" w:rsidP="00733EFB">
      <w:pPr>
        <w:rPr>
          <w:rFonts w:eastAsiaTheme="minorEastAsia"/>
          <w:lang w:eastAsia="zh-CN"/>
        </w:rPr>
      </w:pPr>
      <w:r>
        <w:rPr>
          <w:rFonts w:eastAsiaTheme="minorEastAsia" w:hint="eastAsia"/>
          <w:lang w:eastAsia="zh-CN"/>
        </w:rPr>
        <w:t>[</w:t>
      </w:r>
      <w:r>
        <w:rPr>
          <w:rFonts w:eastAsiaTheme="minorEastAsia"/>
          <w:lang w:eastAsia="zh-CN"/>
        </w:rPr>
        <w:t>2] R3-25</w:t>
      </w:r>
      <w:r w:rsidR="0044022E">
        <w:rPr>
          <w:rFonts w:eastAsiaTheme="minorEastAsia"/>
          <w:lang w:eastAsia="zh-CN"/>
        </w:rPr>
        <w:t>3164</w:t>
      </w:r>
      <w:r>
        <w:rPr>
          <w:rFonts w:eastAsiaTheme="minorEastAsia"/>
          <w:lang w:eastAsia="zh-CN"/>
        </w:rPr>
        <w:t xml:space="preserve">, </w:t>
      </w:r>
      <w:r w:rsidR="009D66D0">
        <w:rPr>
          <w:rFonts w:eastAsiaTheme="minorEastAsia"/>
          <w:lang w:eastAsia="zh-CN"/>
        </w:rPr>
        <w:t xml:space="preserve">Correction on </w:t>
      </w:r>
      <w:proofErr w:type="spellStart"/>
      <w:r w:rsidR="009D66D0">
        <w:rPr>
          <w:rFonts w:eastAsiaTheme="minorEastAsia"/>
          <w:lang w:eastAsia="zh-CN"/>
        </w:rPr>
        <w:t>NRPPa</w:t>
      </w:r>
      <w:proofErr w:type="spellEnd"/>
      <w:r w:rsidR="009D66D0">
        <w:rPr>
          <w:rFonts w:eastAsiaTheme="minorEastAsia"/>
          <w:lang w:eastAsia="zh-CN"/>
        </w:rPr>
        <w:t xml:space="preserve"> for a</w:t>
      </w:r>
      <w:r>
        <w:rPr>
          <w:rFonts w:eastAsiaTheme="minorEastAsia"/>
          <w:lang w:eastAsia="zh-CN"/>
        </w:rPr>
        <w:t>dditional indication for the request of SRS frequency hopping</w:t>
      </w:r>
      <w:r w:rsidR="00086E19">
        <w:rPr>
          <w:rFonts w:eastAsiaTheme="minorEastAsia"/>
          <w:lang w:eastAsia="zh-CN"/>
        </w:rPr>
        <w:t>, ZTE Corporation</w:t>
      </w:r>
    </w:p>
    <w:p w14:paraId="0B88CD96" w14:textId="77777777" w:rsidR="009426F9" w:rsidRDefault="009426F9" w:rsidP="00733EFB">
      <w:pPr>
        <w:rPr>
          <w:rFonts w:eastAsiaTheme="minorEastAsia"/>
          <w:lang w:eastAsia="zh-CN"/>
        </w:rPr>
      </w:pPr>
      <w:r>
        <w:rPr>
          <w:rFonts w:eastAsiaTheme="minorEastAsia" w:hint="eastAsia"/>
          <w:lang w:eastAsia="zh-CN"/>
        </w:rPr>
        <w:t>[</w:t>
      </w:r>
      <w:r>
        <w:rPr>
          <w:rFonts w:eastAsiaTheme="minorEastAsia"/>
          <w:lang w:eastAsia="zh-CN"/>
        </w:rPr>
        <w:t>3] R3-25</w:t>
      </w:r>
      <w:r w:rsidR="0044022E">
        <w:rPr>
          <w:rFonts w:eastAsiaTheme="minorEastAsia"/>
          <w:lang w:eastAsia="zh-CN"/>
        </w:rPr>
        <w:t>3165</w:t>
      </w:r>
      <w:r>
        <w:rPr>
          <w:rFonts w:eastAsiaTheme="minorEastAsia"/>
          <w:lang w:eastAsia="zh-CN"/>
        </w:rPr>
        <w:t xml:space="preserve">, </w:t>
      </w:r>
      <w:r w:rsidR="00AA2E37">
        <w:rPr>
          <w:rFonts w:eastAsiaTheme="minorEastAsia"/>
          <w:lang w:eastAsia="zh-CN"/>
        </w:rPr>
        <w:t>Correction on F1AP for a</w:t>
      </w:r>
      <w:r>
        <w:rPr>
          <w:rFonts w:eastAsiaTheme="minorEastAsia"/>
          <w:lang w:eastAsia="zh-CN"/>
        </w:rPr>
        <w:t xml:space="preserve">dditional indication for the request of SRS frequency hopping, ZTE Corporation </w:t>
      </w:r>
    </w:p>
    <w:p w14:paraId="1A43B9B4" w14:textId="77777777" w:rsidR="00434D38" w:rsidRPr="00434D38" w:rsidRDefault="00434D38" w:rsidP="00733EFB">
      <w:pPr>
        <w:rPr>
          <w:rFonts w:eastAsiaTheme="minorEastAsia"/>
          <w:lang w:eastAsia="zh-CN"/>
        </w:rPr>
      </w:pPr>
      <w:r>
        <w:rPr>
          <w:rFonts w:eastAsiaTheme="minorEastAsia" w:hint="eastAsia"/>
          <w:lang w:eastAsia="zh-CN"/>
        </w:rPr>
        <w:t>[</w:t>
      </w:r>
      <w:r>
        <w:rPr>
          <w:rFonts w:eastAsiaTheme="minorEastAsia"/>
          <w:lang w:eastAsia="zh-CN"/>
        </w:rPr>
        <w:t>4] R3-25</w:t>
      </w:r>
      <w:r w:rsidR="0044022E">
        <w:rPr>
          <w:rFonts w:eastAsiaTheme="minorEastAsia"/>
          <w:lang w:eastAsia="zh-CN"/>
        </w:rPr>
        <w:t>3166</w:t>
      </w:r>
      <w:r>
        <w:rPr>
          <w:rFonts w:eastAsiaTheme="minorEastAsia"/>
          <w:lang w:eastAsia="zh-CN"/>
        </w:rPr>
        <w:t xml:space="preserve">, Correction on F1AP for additional indication for the request of SRS frequency hopping, ZTE Corporation </w:t>
      </w:r>
    </w:p>
    <w:p w14:paraId="3337E96F" w14:textId="77777777" w:rsidR="00733EFB" w:rsidRPr="009C5769" w:rsidRDefault="009C5769" w:rsidP="00733EFB">
      <w:pPr>
        <w:rPr>
          <w:rFonts w:eastAsiaTheme="minorEastAsia"/>
          <w:lang w:eastAsia="zh-CN"/>
        </w:rPr>
      </w:pPr>
      <w:r>
        <w:rPr>
          <w:rFonts w:eastAsiaTheme="minorEastAsia" w:hint="eastAsia"/>
          <w:lang w:eastAsia="zh-CN"/>
        </w:rPr>
        <w:t>[</w:t>
      </w:r>
      <w:r w:rsidR="00434D38">
        <w:rPr>
          <w:rFonts w:eastAsiaTheme="minorEastAsia"/>
          <w:lang w:eastAsia="zh-CN"/>
        </w:rPr>
        <w:t>5</w:t>
      </w:r>
      <w:r>
        <w:rPr>
          <w:rFonts w:eastAsiaTheme="minorEastAsia"/>
          <w:lang w:eastAsia="zh-CN"/>
        </w:rPr>
        <w:t>] R3-25</w:t>
      </w:r>
      <w:r w:rsidR="0044022E">
        <w:rPr>
          <w:rFonts w:eastAsiaTheme="minorEastAsia"/>
          <w:lang w:eastAsia="zh-CN"/>
        </w:rPr>
        <w:t>3167</w:t>
      </w:r>
      <w:r>
        <w:rPr>
          <w:rFonts w:eastAsiaTheme="minorEastAsia"/>
          <w:lang w:eastAsia="zh-CN"/>
        </w:rPr>
        <w:t xml:space="preserve">, </w:t>
      </w:r>
      <w:r w:rsidR="00263FD0" w:rsidRPr="00733EFB">
        <w:rPr>
          <w:rFonts w:eastAsiaTheme="minorEastAsia"/>
          <w:lang w:eastAsia="zh-CN"/>
        </w:rPr>
        <w:t>Reply LS on non-</w:t>
      </w:r>
      <w:proofErr w:type="spellStart"/>
      <w:r w:rsidR="00263FD0" w:rsidRPr="00733EFB">
        <w:rPr>
          <w:rFonts w:eastAsiaTheme="minorEastAsia"/>
          <w:lang w:eastAsia="zh-CN"/>
        </w:rPr>
        <w:t>RedCap</w:t>
      </w:r>
      <w:proofErr w:type="spellEnd"/>
      <w:r w:rsidR="00263FD0" w:rsidRPr="00733EFB">
        <w:rPr>
          <w:rFonts w:eastAsiaTheme="minorEastAsia"/>
          <w:lang w:eastAsia="zh-CN"/>
        </w:rPr>
        <w:t xml:space="preserve"> UE UL SRS frequency hopping for positioning</w:t>
      </w:r>
      <w:r w:rsidR="00263FD0">
        <w:rPr>
          <w:rFonts w:eastAsiaTheme="minorEastAsia"/>
          <w:lang w:eastAsia="zh-CN"/>
        </w:rPr>
        <w:t>, ZTE Corporation</w:t>
      </w:r>
    </w:p>
    <w:p w14:paraId="03032643" w14:textId="77777777" w:rsidR="00B57921" w:rsidRDefault="00B57921">
      <w:pPr>
        <w:pStyle w:val="FirstChange"/>
      </w:pPr>
    </w:p>
    <w:p w14:paraId="2ADF9123" w14:textId="77777777" w:rsidR="00CC644F" w:rsidRDefault="00CC644F"/>
    <w:sectPr w:rsidR="00CC644F">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EA1E9" w14:textId="77777777" w:rsidR="008C7E05" w:rsidRDefault="008C7E05">
      <w:pPr>
        <w:spacing w:after="0"/>
      </w:pPr>
      <w:r>
        <w:separator/>
      </w:r>
    </w:p>
  </w:endnote>
  <w:endnote w:type="continuationSeparator" w:id="0">
    <w:p w14:paraId="0366FF96" w14:textId="77777777" w:rsidR="008C7E05" w:rsidRDefault="008C7E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EB3F" w14:textId="77777777" w:rsidR="008C7E05" w:rsidRDefault="008C7E05">
      <w:pPr>
        <w:spacing w:after="0"/>
      </w:pPr>
      <w:r>
        <w:separator/>
      </w:r>
    </w:p>
  </w:footnote>
  <w:footnote w:type="continuationSeparator" w:id="0">
    <w:p w14:paraId="429A929F" w14:textId="77777777" w:rsidR="008C7E05" w:rsidRDefault="008C7E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EA653" w14:textId="77777777" w:rsidR="00CC644F" w:rsidRDefault="009C41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61A5"/>
    <w:multiLevelType w:val="hybridMultilevel"/>
    <w:tmpl w:val="949CBC2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D811FE"/>
    <w:multiLevelType w:val="hybridMultilevel"/>
    <w:tmpl w:val="2BACF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7C030D"/>
    <w:multiLevelType w:val="hybridMultilevel"/>
    <w:tmpl w:val="65A60D1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5A2CAB"/>
    <w:multiLevelType w:val="hybridMultilevel"/>
    <w:tmpl w:val="A69887C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D96F5B"/>
    <w:multiLevelType w:val="hybridMultilevel"/>
    <w:tmpl w:val="A69887C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E60890"/>
    <w:multiLevelType w:val="hybridMultilevel"/>
    <w:tmpl w:val="6B645D6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215B80"/>
    <w:multiLevelType w:val="hybridMultilevel"/>
    <w:tmpl w:val="C4BE517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1763A9"/>
    <w:multiLevelType w:val="hybridMultilevel"/>
    <w:tmpl w:val="C4BE517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1F21B3"/>
    <w:multiLevelType w:val="hybridMultilevel"/>
    <w:tmpl w:val="184ECF48"/>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A87262"/>
    <w:multiLevelType w:val="hybridMultilevel"/>
    <w:tmpl w:val="DE60BCE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0"/>
  </w:num>
  <w:num w:numId="4">
    <w:abstractNumId w:val="8"/>
  </w:num>
  <w:num w:numId="5">
    <w:abstractNumId w:val="3"/>
  </w:num>
  <w:num w:numId="6">
    <w:abstractNumId w:val="7"/>
  </w:num>
  <w:num w:numId="7">
    <w:abstractNumId w:val="4"/>
  </w:num>
  <w:num w:numId="8">
    <w:abstractNumId w:val="6"/>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sponse">
    <w15:presenceInfo w15:providerId="None" w15:userId="Huawei_Respon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removeDateAndTim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CFC"/>
    <w:rsid w:val="00000DF0"/>
    <w:rsid w:val="00001E8F"/>
    <w:rsid w:val="00013C5E"/>
    <w:rsid w:val="00014226"/>
    <w:rsid w:val="00020D4D"/>
    <w:rsid w:val="00022E4A"/>
    <w:rsid w:val="00023D48"/>
    <w:rsid w:val="00024C18"/>
    <w:rsid w:val="00026374"/>
    <w:rsid w:val="000472E8"/>
    <w:rsid w:val="0004797B"/>
    <w:rsid w:val="00050B1C"/>
    <w:rsid w:val="00051FFB"/>
    <w:rsid w:val="00061D0F"/>
    <w:rsid w:val="00067DCD"/>
    <w:rsid w:val="00074AA3"/>
    <w:rsid w:val="000767EC"/>
    <w:rsid w:val="00086E19"/>
    <w:rsid w:val="00094F0A"/>
    <w:rsid w:val="000A06C9"/>
    <w:rsid w:val="000A6394"/>
    <w:rsid w:val="000C038A"/>
    <w:rsid w:val="000C6598"/>
    <w:rsid w:val="000D6382"/>
    <w:rsid w:val="000F23FA"/>
    <w:rsid w:val="000F2817"/>
    <w:rsid w:val="000F5110"/>
    <w:rsid w:val="00112C4C"/>
    <w:rsid w:val="001133C0"/>
    <w:rsid w:val="00122CF1"/>
    <w:rsid w:val="00145D43"/>
    <w:rsid w:val="001535E7"/>
    <w:rsid w:val="001562B4"/>
    <w:rsid w:val="001612F8"/>
    <w:rsid w:val="0016286B"/>
    <w:rsid w:val="001670C1"/>
    <w:rsid w:val="001763A1"/>
    <w:rsid w:val="00191183"/>
    <w:rsid w:val="00192C46"/>
    <w:rsid w:val="001A7B60"/>
    <w:rsid w:val="001B6CDC"/>
    <w:rsid w:val="001B7A65"/>
    <w:rsid w:val="001D2CB8"/>
    <w:rsid w:val="001E41F3"/>
    <w:rsid w:val="001E48D4"/>
    <w:rsid w:val="001F0095"/>
    <w:rsid w:val="00206B74"/>
    <w:rsid w:val="00220B12"/>
    <w:rsid w:val="002218D6"/>
    <w:rsid w:val="00227D99"/>
    <w:rsid w:val="00235B38"/>
    <w:rsid w:val="0026004D"/>
    <w:rsid w:val="00262C39"/>
    <w:rsid w:val="002636A7"/>
    <w:rsid w:val="00263FD0"/>
    <w:rsid w:val="00274611"/>
    <w:rsid w:val="0027588B"/>
    <w:rsid w:val="00275D12"/>
    <w:rsid w:val="002769EB"/>
    <w:rsid w:val="002860C4"/>
    <w:rsid w:val="00294815"/>
    <w:rsid w:val="002A23E9"/>
    <w:rsid w:val="002A37C8"/>
    <w:rsid w:val="002A47EF"/>
    <w:rsid w:val="002B23F9"/>
    <w:rsid w:val="002B24C6"/>
    <w:rsid w:val="002B5741"/>
    <w:rsid w:val="002B5B7A"/>
    <w:rsid w:val="002C2107"/>
    <w:rsid w:val="002C238A"/>
    <w:rsid w:val="002C267B"/>
    <w:rsid w:val="002D6973"/>
    <w:rsid w:val="002E595A"/>
    <w:rsid w:val="00305409"/>
    <w:rsid w:val="00330922"/>
    <w:rsid w:val="00332A03"/>
    <w:rsid w:val="0035319E"/>
    <w:rsid w:val="00353346"/>
    <w:rsid w:val="00376EE0"/>
    <w:rsid w:val="00392B19"/>
    <w:rsid w:val="00393F36"/>
    <w:rsid w:val="00396631"/>
    <w:rsid w:val="003A4E1D"/>
    <w:rsid w:val="003A5266"/>
    <w:rsid w:val="003B163F"/>
    <w:rsid w:val="003B255A"/>
    <w:rsid w:val="003B597F"/>
    <w:rsid w:val="003B7609"/>
    <w:rsid w:val="003C0171"/>
    <w:rsid w:val="003C12C0"/>
    <w:rsid w:val="003C1B65"/>
    <w:rsid w:val="003C2FCF"/>
    <w:rsid w:val="003C49EE"/>
    <w:rsid w:val="003D15E8"/>
    <w:rsid w:val="003E1A36"/>
    <w:rsid w:val="003E480E"/>
    <w:rsid w:val="003F54CE"/>
    <w:rsid w:val="00403ADA"/>
    <w:rsid w:val="00403BC0"/>
    <w:rsid w:val="0040623E"/>
    <w:rsid w:val="004165D0"/>
    <w:rsid w:val="004242F1"/>
    <w:rsid w:val="00434D38"/>
    <w:rsid w:val="0044022E"/>
    <w:rsid w:val="00441388"/>
    <w:rsid w:val="00447131"/>
    <w:rsid w:val="00456E14"/>
    <w:rsid w:val="00457F86"/>
    <w:rsid w:val="00467657"/>
    <w:rsid w:val="00476835"/>
    <w:rsid w:val="00477480"/>
    <w:rsid w:val="00477891"/>
    <w:rsid w:val="004839DB"/>
    <w:rsid w:val="004865D4"/>
    <w:rsid w:val="004A1950"/>
    <w:rsid w:val="004A20E3"/>
    <w:rsid w:val="004B75B7"/>
    <w:rsid w:val="004C698F"/>
    <w:rsid w:val="004E69BE"/>
    <w:rsid w:val="004F1384"/>
    <w:rsid w:val="004F242B"/>
    <w:rsid w:val="004F608C"/>
    <w:rsid w:val="00501900"/>
    <w:rsid w:val="00507C2D"/>
    <w:rsid w:val="005124D6"/>
    <w:rsid w:val="0051580D"/>
    <w:rsid w:val="00520062"/>
    <w:rsid w:val="00540E46"/>
    <w:rsid w:val="00564BDC"/>
    <w:rsid w:val="00577721"/>
    <w:rsid w:val="00592D74"/>
    <w:rsid w:val="00592FB9"/>
    <w:rsid w:val="005A21B8"/>
    <w:rsid w:val="005B4279"/>
    <w:rsid w:val="005C4D70"/>
    <w:rsid w:val="005C5D99"/>
    <w:rsid w:val="005D6988"/>
    <w:rsid w:val="005E2C44"/>
    <w:rsid w:val="005E3D2A"/>
    <w:rsid w:val="005E4D8A"/>
    <w:rsid w:val="005F2108"/>
    <w:rsid w:val="005F42CF"/>
    <w:rsid w:val="005F436C"/>
    <w:rsid w:val="005F5CC4"/>
    <w:rsid w:val="00603C3E"/>
    <w:rsid w:val="0060567A"/>
    <w:rsid w:val="00621188"/>
    <w:rsid w:val="00625052"/>
    <w:rsid w:val="006257ED"/>
    <w:rsid w:val="0062763C"/>
    <w:rsid w:val="006310E9"/>
    <w:rsid w:val="006370F5"/>
    <w:rsid w:val="00646C7D"/>
    <w:rsid w:val="00654CFC"/>
    <w:rsid w:val="006760A7"/>
    <w:rsid w:val="006804C7"/>
    <w:rsid w:val="006848B8"/>
    <w:rsid w:val="00691AC7"/>
    <w:rsid w:val="00693EB2"/>
    <w:rsid w:val="00695808"/>
    <w:rsid w:val="006A5614"/>
    <w:rsid w:val="006B46FB"/>
    <w:rsid w:val="006D4426"/>
    <w:rsid w:val="006D56BC"/>
    <w:rsid w:val="006E21FB"/>
    <w:rsid w:val="006E74F4"/>
    <w:rsid w:val="0070613B"/>
    <w:rsid w:val="0071052A"/>
    <w:rsid w:val="00711130"/>
    <w:rsid w:val="00716B1E"/>
    <w:rsid w:val="00722EB4"/>
    <w:rsid w:val="00733EFB"/>
    <w:rsid w:val="007342B2"/>
    <w:rsid w:val="00742578"/>
    <w:rsid w:val="00742D82"/>
    <w:rsid w:val="00752A84"/>
    <w:rsid w:val="00765952"/>
    <w:rsid w:val="00766CE6"/>
    <w:rsid w:val="00773339"/>
    <w:rsid w:val="00775CD6"/>
    <w:rsid w:val="007767A3"/>
    <w:rsid w:val="00792342"/>
    <w:rsid w:val="00795237"/>
    <w:rsid w:val="007959D4"/>
    <w:rsid w:val="007A34F3"/>
    <w:rsid w:val="007A6F2E"/>
    <w:rsid w:val="007B512A"/>
    <w:rsid w:val="007B572B"/>
    <w:rsid w:val="007C2097"/>
    <w:rsid w:val="007C2145"/>
    <w:rsid w:val="007D2B85"/>
    <w:rsid w:val="007D2FD4"/>
    <w:rsid w:val="007D6A07"/>
    <w:rsid w:val="007E34B4"/>
    <w:rsid w:val="007E4113"/>
    <w:rsid w:val="007E5FC8"/>
    <w:rsid w:val="007E6C98"/>
    <w:rsid w:val="007F0BEB"/>
    <w:rsid w:val="00805D95"/>
    <w:rsid w:val="00811170"/>
    <w:rsid w:val="008162B2"/>
    <w:rsid w:val="008227DB"/>
    <w:rsid w:val="008279FA"/>
    <w:rsid w:val="00845D17"/>
    <w:rsid w:val="00851A25"/>
    <w:rsid w:val="008579E4"/>
    <w:rsid w:val="008626E7"/>
    <w:rsid w:val="00864DB6"/>
    <w:rsid w:val="00870EE7"/>
    <w:rsid w:val="008713D5"/>
    <w:rsid w:val="00873921"/>
    <w:rsid w:val="0087564B"/>
    <w:rsid w:val="008819E8"/>
    <w:rsid w:val="008A1D78"/>
    <w:rsid w:val="008B1F20"/>
    <w:rsid w:val="008B40AD"/>
    <w:rsid w:val="008C4751"/>
    <w:rsid w:val="008C7E05"/>
    <w:rsid w:val="008D0CAF"/>
    <w:rsid w:val="008F686C"/>
    <w:rsid w:val="009017EE"/>
    <w:rsid w:val="00913222"/>
    <w:rsid w:val="00916443"/>
    <w:rsid w:val="00917C9F"/>
    <w:rsid w:val="00936638"/>
    <w:rsid w:val="009426F9"/>
    <w:rsid w:val="00955FBC"/>
    <w:rsid w:val="00955FF9"/>
    <w:rsid w:val="00972525"/>
    <w:rsid w:val="009777D9"/>
    <w:rsid w:val="00980DD8"/>
    <w:rsid w:val="009818DC"/>
    <w:rsid w:val="009824D9"/>
    <w:rsid w:val="00991B88"/>
    <w:rsid w:val="00991E92"/>
    <w:rsid w:val="00995252"/>
    <w:rsid w:val="00996397"/>
    <w:rsid w:val="009A1081"/>
    <w:rsid w:val="009A579D"/>
    <w:rsid w:val="009C41C1"/>
    <w:rsid w:val="009C5769"/>
    <w:rsid w:val="009D66D0"/>
    <w:rsid w:val="009E0762"/>
    <w:rsid w:val="009E3297"/>
    <w:rsid w:val="009F251D"/>
    <w:rsid w:val="009F734F"/>
    <w:rsid w:val="00A01D9B"/>
    <w:rsid w:val="00A04081"/>
    <w:rsid w:val="00A07158"/>
    <w:rsid w:val="00A20AB3"/>
    <w:rsid w:val="00A20DA0"/>
    <w:rsid w:val="00A21256"/>
    <w:rsid w:val="00A246B6"/>
    <w:rsid w:val="00A3732B"/>
    <w:rsid w:val="00A402A6"/>
    <w:rsid w:val="00A47E70"/>
    <w:rsid w:val="00A53AEF"/>
    <w:rsid w:val="00A60B41"/>
    <w:rsid w:val="00A7671C"/>
    <w:rsid w:val="00AA2E37"/>
    <w:rsid w:val="00AB00C3"/>
    <w:rsid w:val="00AB1244"/>
    <w:rsid w:val="00AD15B8"/>
    <w:rsid w:val="00AD1CD8"/>
    <w:rsid w:val="00AE5A38"/>
    <w:rsid w:val="00AE6898"/>
    <w:rsid w:val="00AE6E2C"/>
    <w:rsid w:val="00AF43A8"/>
    <w:rsid w:val="00AF5B52"/>
    <w:rsid w:val="00B0502B"/>
    <w:rsid w:val="00B24807"/>
    <w:rsid w:val="00B258BB"/>
    <w:rsid w:val="00B3081A"/>
    <w:rsid w:val="00B437CA"/>
    <w:rsid w:val="00B464D8"/>
    <w:rsid w:val="00B50379"/>
    <w:rsid w:val="00B560B5"/>
    <w:rsid w:val="00B57921"/>
    <w:rsid w:val="00B66368"/>
    <w:rsid w:val="00B67B97"/>
    <w:rsid w:val="00B70BDD"/>
    <w:rsid w:val="00B76C75"/>
    <w:rsid w:val="00B931F8"/>
    <w:rsid w:val="00B96394"/>
    <w:rsid w:val="00B968C8"/>
    <w:rsid w:val="00BA3EC5"/>
    <w:rsid w:val="00BB5DFC"/>
    <w:rsid w:val="00BD279D"/>
    <w:rsid w:val="00BD6BB8"/>
    <w:rsid w:val="00BE3B42"/>
    <w:rsid w:val="00C12DBC"/>
    <w:rsid w:val="00C23EAD"/>
    <w:rsid w:val="00C30343"/>
    <w:rsid w:val="00C31B69"/>
    <w:rsid w:val="00C5481B"/>
    <w:rsid w:val="00C573F0"/>
    <w:rsid w:val="00C74ED2"/>
    <w:rsid w:val="00C7706E"/>
    <w:rsid w:val="00C904FF"/>
    <w:rsid w:val="00C95985"/>
    <w:rsid w:val="00C95B80"/>
    <w:rsid w:val="00CA6304"/>
    <w:rsid w:val="00CB42D7"/>
    <w:rsid w:val="00CB512D"/>
    <w:rsid w:val="00CC5026"/>
    <w:rsid w:val="00CC644F"/>
    <w:rsid w:val="00CE5C0E"/>
    <w:rsid w:val="00D03F9A"/>
    <w:rsid w:val="00D104E0"/>
    <w:rsid w:val="00D157AF"/>
    <w:rsid w:val="00D202FA"/>
    <w:rsid w:val="00D232CD"/>
    <w:rsid w:val="00D35F6F"/>
    <w:rsid w:val="00D414AC"/>
    <w:rsid w:val="00D43214"/>
    <w:rsid w:val="00D57CE9"/>
    <w:rsid w:val="00D608C3"/>
    <w:rsid w:val="00D63018"/>
    <w:rsid w:val="00D71FBC"/>
    <w:rsid w:val="00D72DE5"/>
    <w:rsid w:val="00D827E4"/>
    <w:rsid w:val="00D91C4C"/>
    <w:rsid w:val="00D95B9C"/>
    <w:rsid w:val="00D96016"/>
    <w:rsid w:val="00DB1458"/>
    <w:rsid w:val="00DB66FE"/>
    <w:rsid w:val="00DC1605"/>
    <w:rsid w:val="00DC7148"/>
    <w:rsid w:val="00DD5724"/>
    <w:rsid w:val="00DE047D"/>
    <w:rsid w:val="00DE34CF"/>
    <w:rsid w:val="00DE6E1D"/>
    <w:rsid w:val="00DF7EFA"/>
    <w:rsid w:val="00E02866"/>
    <w:rsid w:val="00E05C63"/>
    <w:rsid w:val="00E15BA1"/>
    <w:rsid w:val="00E27E18"/>
    <w:rsid w:val="00E5199E"/>
    <w:rsid w:val="00E60D96"/>
    <w:rsid w:val="00E64117"/>
    <w:rsid w:val="00E725C5"/>
    <w:rsid w:val="00E8610B"/>
    <w:rsid w:val="00E923D3"/>
    <w:rsid w:val="00E9743C"/>
    <w:rsid w:val="00EA32CF"/>
    <w:rsid w:val="00EA3462"/>
    <w:rsid w:val="00EB2397"/>
    <w:rsid w:val="00EB3F46"/>
    <w:rsid w:val="00ED2CBD"/>
    <w:rsid w:val="00EE0733"/>
    <w:rsid w:val="00EE7D7C"/>
    <w:rsid w:val="00EF376B"/>
    <w:rsid w:val="00EF3A19"/>
    <w:rsid w:val="00EF4B58"/>
    <w:rsid w:val="00F03AED"/>
    <w:rsid w:val="00F03C76"/>
    <w:rsid w:val="00F04C94"/>
    <w:rsid w:val="00F04DC2"/>
    <w:rsid w:val="00F10B0F"/>
    <w:rsid w:val="00F11694"/>
    <w:rsid w:val="00F1313D"/>
    <w:rsid w:val="00F2517E"/>
    <w:rsid w:val="00F25D98"/>
    <w:rsid w:val="00F300FB"/>
    <w:rsid w:val="00F3190B"/>
    <w:rsid w:val="00F36416"/>
    <w:rsid w:val="00F6037E"/>
    <w:rsid w:val="00F61596"/>
    <w:rsid w:val="00F75006"/>
    <w:rsid w:val="00F77D84"/>
    <w:rsid w:val="00F9031B"/>
    <w:rsid w:val="00F92B61"/>
    <w:rsid w:val="00FA55A0"/>
    <w:rsid w:val="00FB2CAD"/>
    <w:rsid w:val="00FB6386"/>
    <w:rsid w:val="00FB7DE3"/>
    <w:rsid w:val="00FC1647"/>
    <w:rsid w:val="00FD5463"/>
    <w:rsid w:val="00FD5A71"/>
    <w:rsid w:val="00FE006E"/>
    <w:rsid w:val="00FE57B3"/>
    <w:rsid w:val="00FF0ED9"/>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692941"/>
  <w15:docId w15:val="{ED833170-BF1E-4A52-BF6C-A2D84483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paragraph" w:styleId="NormalWeb">
    <w:name w:val="Normal (Web)"/>
    <w:basedOn w:val="Normal"/>
    <w:uiPriority w:val="99"/>
    <w:unhideWhenUsed/>
    <w:qFormat/>
    <w:rsid w:val="00074AA3"/>
    <w:pPr>
      <w:spacing w:before="100" w:beforeAutospacing="1" w:after="100" w:afterAutospacing="1" w:line="256" w:lineRule="auto"/>
    </w:pPr>
    <w:rPr>
      <w:rFonts w:ascii="Arial" w:eastAsia="Calibri" w:hAnsi="Arial"/>
      <w:sz w:val="24"/>
      <w:szCs w:val="21"/>
      <w:lang w:eastAsia="en-GB"/>
    </w:rPr>
  </w:style>
  <w:style w:type="table" w:styleId="TableGrid">
    <w:name w:val="Table Grid"/>
    <w:basedOn w:val="TableNormal"/>
    <w:uiPriority w:val="39"/>
    <w:rsid w:val="00074AA3"/>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D72DE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245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1</TotalTime>
  <Pages>2</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Huawei_20250410</dc:creator>
  <cp:lastModifiedBy>Huawei_Response</cp:lastModifiedBy>
  <cp:revision>3</cp:revision>
  <dcterms:created xsi:type="dcterms:W3CDTF">2025-05-14T10:31:00Z</dcterms:created>
  <dcterms:modified xsi:type="dcterms:W3CDTF">2025-05-14T10:32:00Z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1747217592</vt:lpwstr>
  </property>
</Properties>
</file>